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8CF8C1C" w:rsidR="00845AB0" w:rsidRDefault="00845AB0" w:rsidP="0026795A">
      <w:pPr>
        <w:pStyle w:val="CRCoverPage"/>
        <w:tabs>
          <w:tab w:val="right" w:pos="9639"/>
        </w:tabs>
        <w:spacing w:after="0"/>
        <w:rPr>
          <w:b/>
          <w:i/>
          <w:noProof/>
          <w:sz w:val="28"/>
        </w:rPr>
      </w:pPr>
      <w:r>
        <w:rPr>
          <w:b/>
          <w:noProof/>
          <w:sz w:val="24"/>
        </w:rPr>
        <w:t>3GPP TSG-</w:t>
      </w:r>
      <w:r w:rsidR="0029412F">
        <w:fldChar w:fldCharType="begin"/>
      </w:r>
      <w:r w:rsidR="0029412F">
        <w:instrText xml:space="preserve"> DOCPROPERTY  TSG/WGRef  \* MERGEFORMAT </w:instrText>
      </w:r>
      <w:r w:rsidR="0029412F">
        <w:fldChar w:fldCharType="separate"/>
      </w:r>
      <w:r>
        <w:rPr>
          <w:b/>
          <w:noProof/>
          <w:sz w:val="24"/>
        </w:rPr>
        <w:t>RAN5</w:t>
      </w:r>
      <w:r w:rsidR="0029412F">
        <w:rPr>
          <w:b/>
          <w:noProof/>
          <w:sz w:val="24"/>
        </w:rPr>
        <w:fldChar w:fldCharType="end"/>
      </w:r>
      <w:r>
        <w:rPr>
          <w:b/>
          <w:noProof/>
          <w:sz w:val="24"/>
        </w:rPr>
        <w:t xml:space="preserve"> Meeting #</w:t>
      </w:r>
      <w:r w:rsidR="0029412F">
        <w:fldChar w:fldCharType="begin"/>
      </w:r>
      <w:r w:rsidR="0029412F">
        <w:instrText xml:space="preserve"> DOCPROPERTY  MtgSeq  \* MERGEFORMAT </w:instrText>
      </w:r>
      <w:r w:rsidR="0029412F">
        <w:fldChar w:fldCharType="separate"/>
      </w:r>
      <w:r w:rsidR="007E59D2">
        <w:rPr>
          <w:b/>
          <w:noProof/>
          <w:sz w:val="24"/>
        </w:rPr>
        <w:t>10</w:t>
      </w:r>
      <w:r w:rsidR="00E11261">
        <w:rPr>
          <w:b/>
          <w:noProof/>
          <w:sz w:val="24"/>
        </w:rPr>
        <w:t>1</w:t>
      </w:r>
      <w:r w:rsidR="0029412F">
        <w:rPr>
          <w:b/>
          <w:noProof/>
          <w:sz w:val="24"/>
        </w:rPr>
        <w:fldChar w:fldCharType="end"/>
      </w:r>
      <w:r w:rsidR="0029412F">
        <w:fldChar w:fldCharType="begin"/>
      </w:r>
      <w:r w:rsidR="0029412F">
        <w:instrText xml:space="preserve"> DOCPROPERTY  MtgTitle  \* MERGEFORMAT </w:instrText>
      </w:r>
      <w:r w:rsidR="0029412F">
        <w:fldChar w:fldCharType="separate"/>
      </w:r>
      <w:r w:rsidR="0029412F">
        <w:fldChar w:fldCharType="end"/>
      </w:r>
      <w:r>
        <w:rPr>
          <w:b/>
          <w:i/>
          <w:noProof/>
          <w:sz w:val="28"/>
        </w:rPr>
        <w:tab/>
      </w:r>
      <w:r w:rsidR="0029412F">
        <w:fldChar w:fldCharType="begin"/>
      </w:r>
      <w:r w:rsidR="0029412F">
        <w:instrText xml:space="preserve"> DOCPROPERTY  Tdoc#  \* MERGEFORMAT </w:instrText>
      </w:r>
      <w:r w:rsidR="0029412F">
        <w:fldChar w:fldCharType="separate"/>
      </w:r>
      <w:r w:rsidRPr="00E13F3D">
        <w:rPr>
          <w:b/>
          <w:i/>
          <w:noProof/>
          <w:sz w:val="28"/>
        </w:rPr>
        <w:t>R5-</w:t>
      </w:r>
      <w:r w:rsidR="0029412F">
        <w:rPr>
          <w:b/>
          <w:i/>
          <w:noProof/>
          <w:sz w:val="28"/>
          <w:highlight w:val="magenta"/>
        </w:rPr>
        <w:fldChar w:fldCharType="end"/>
      </w:r>
      <w:r w:rsidR="0029412F" w:rsidRPr="0029412F">
        <w:rPr>
          <w:b/>
          <w:i/>
          <w:noProof/>
          <w:sz w:val="28"/>
        </w:rPr>
        <w:t>236061</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29412F">
        <w:fldChar w:fldCharType="begin"/>
      </w:r>
      <w:r w:rsidR="0029412F">
        <w:instrText xml:space="preserve"> DOCPROPERTY  StartDate  \* MERGEFORMAT </w:instrText>
      </w:r>
      <w:r w:rsidR="0029412F">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29412F">
        <w:rPr>
          <w:b/>
          <w:noProof/>
          <w:sz w:val="24"/>
        </w:rPr>
        <w:fldChar w:fldCharType="end"/>
      </w:r>
      <w:r w:rsidR="000F59EB">
        <w:rPr>
          <w:b/>
          <w:noProof/>
          <w:sz w:val="24"/>
        </w:rPr>
        <w:t xml:space="preserve"> – </w:t>
      </w:r>
      <w:r w:rsidR="0029412F">
        <w:fldChar w:fldCharType="begin"/>
      </w:r>
      <w:r w:rsidR="0029412F">
        <w:instrText xml:space="preserve"> DOCPROPERTY  EndDate  \* MERGEFORMAT </w:instrText>
      </w:r>
      <w:r w:rsidR="0029412F">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29412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692E4" w:rsidR="001E41F3" w:rsidRPr="00410371" w:rsidRDefault="00410647" w:rsidP="00E13F3D">
            <w:pPr>
              <w:pStyle w:val="CRCoverPage"/>
              <w:spacing w:after="0"/>
              <w:jc w:val="right"/>
              <w:rPr>
                <w:b/>
                <w:noProof/>
                <w:sz w:val="28"/>
              </w:rPr>
            </w:pPr>
            <w:r>
              <w:rPr>
                <w:b/>
                <w:noProof/>
                <w:sz w:val="28"/>
              </w:rPr>
              <w:t>38.</w:t>
            </w:r>
            <w:r w:rsidRPr="00875590">
              <w:rPr>
                <w:b/>
                <w:noProof/>
                <w:sz w:val="28"/>
              </w:rPr>
              <w:t>521-</w:t>
            </w:r>
            <w:r w:rsidR="008755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40080" w:rsidR="001E41F3" w:rsidRPr="00410371" w:rsidRDefault="0029412F" w:rsidP="00FF5C42">
            <w:pPr>
              <w:pStyle w:val="CRCoverPage"/>
              <w:spacing w:after="0"/>
              <w:jc w:val="center"/>
              <w:rPr>
                <w:noProof/>
              </w:rPr>
            </w:pPr>
            <w:r w:rsidRPr="0029412F">
              <w:rPr>
                <w:b/>
                <w:noProof/>
                <w:sz w:val="28"/>
              </w:rPr>
              <w:t>0988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DC0AC1">
              <w:rPr>
                <w:b/>
                <w:sz w:val="28"/>
              </w:rPr>
              <w:t>1</w:t>
            </w:r>
            <w:r w:rsidR="00E11261" w:rsidRPr="00DC0AC1">
              <w:rPr>
                <w:b/>
                <w:sz w:val="28"/>
              </w:rPr>
              <w:t>8</w:t>
            </w:r>
            <w:r w:rsidRPr="00DC0AC1">
              <w:rPr>
                <w:b/>
                <w:sz w:val="28"/>
              </w:rPr>
              <w:t>.</w:t>
            </w:r>
            <w:r w:rsidR="00E11261" w:rsidRPr="00DC0AC1">
              <w:rPr>
                <w:b/>
                <w:sz w:val="28"/>
              </w:rPr>
              <w:t>0</w:t>
            </w:r>
            <w:r w:rsidRPr="00DC0AC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CF1F4" w:rsidR="001E41F3" w:rsidRDefault="00875590">
            <w:pPr>
              <w:pStyle w:val="CRCoverPage"/>
              <w:spacing w:after="0"/>
              <w:ind w:left="100"/>
              <w:rPr>
                <w:noProof/>
              </w:rPr>
            </w:pPr>
            <w:r w:rsidRPr="00875590">
              <w:t>PC5 MU - ACS Case 1 and IBB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D8D11" w:rsidR="001E41F3" w:rsidRDefault="00DC0AC1">
            <w:pPr>
              <w:pStyle w:val="CRCoverPage"/>
              <w:spacing w:after="0"/>
              <w:ind w:left="100"/>
              <w:rPr>
                <w:noProof/>
              </w:rPr>
            </w:pPr>
            <w:r w:rsidRPr="00076755">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C0AC1">
              <w:t>Rel-1</w:t>
            </w:r>
            <w:r w:rsidR="00E11261" w:rsidRPr="00DC0A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6629" w14:paraId="1256F52C" w14:textId="77777777" w:rsidTr="00547111">
        <w:tc>
          <w:tcPr>
            <w:tcW w:w="2694" w:type="dxa"/>
            <w:gridSpan w:val="2"/>
            <w:tcBorders>
              <w:top w:val="single" w:sz="4" w:space="0" w:color="auto"/>
              <w:left w:val="single" w:sz="4" w:space="0" w:color="auto"/>
            </w:tcBorders>
          </w:tcPr>
          <w:p w14:paraId="52C87DB0" w14:textId="77777777" w:rsidR="00426629" w:rsidRDefault="00426629" w:rsidP="004266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57092" w:rsidR="00426629" w:rsidRDefault="00426629" w:rsidP="00426629">
            <w:pPr>
              <w:pStyle w:val="CRCoverPage"/>
              <w:spacing w:after="0"/>
              <w:ind w:left="100"/>
              <w:rPr>
                <w:noProof/>
              </w:rPr>
            </w:pPr>
            <w:r>
              <w:rPr>
                <w:noProof/>
              </w:rPr>
              <w:t>As per analysis made in R5-23</w:t>
            </w:r>
            <w:r w:rsidR="005F53E7">
              <w:rPr>
                <w:noProof/>
              </w:rPr>
              <w:t>6060</w:t>
            </w:r>
            <w:r>
              <w:rPr>
                <w:noProof/>
              </w:rPr>
              <w:t>, for ACS and IBB test cases, MTSU for PC5 in FR2a can be defined the same as currently defined for PC1.</w:t>
            </w:r>
          </w:p>
        </w:tc>
      </w:tr>
      <w:tr w:rsidR="00426629" w14:paraId="4CA74D09" w14:textId="77777777" w:rsidTr="00547111">
        <w:tc>
          <w:tcPr>
            <w:tcW w:w="2694" w:type="dxa"/>
            <w:gridSpan w:val="2"/>
            <w:tcBorders>
              <w:left w:val="single" w:sz="4" w:space="0" w:color="auto"/>
            </w:tcBorders>
          </w:tcPr>
          <w:p w14:paraId="2D0866D6" w14:textId="77777777" w:rsidR="00426629" w:rsidRDefault="00426629" w:rsidP="00426629">
            <w:pPr>
              <w:pStyle w:val="CRCoverPage"/>
              <w:spacing w:after="0"/>
              <w:rPr>
                <w:b/>
                <w:i/>
                <w:noProof/>
                <w:sz w:val="8"/>
                <w:szCs w:val="8"/>
              </w:rPr>
            </w:pPr>
          </w:p>
        </w:tc>
        <w:tc>
          <w:tcPr>
            <w:tcW w:w="6946" w:type="dxa"/>
            <w:gridSpan w:val="9"/>
            <w:tcBorders>
              <w:right w:val="single" w:sz="4" w:space="0" w:color="auto"/>
            </w:tcBorders>
          </w:tcPr>
          <w:p w14:paraId="365DEF04" w14:textId="77777777" w:rsidR="00426629" w:rsidRDefault="00426629" w:rsidP="00426629">
            <w:pPr>
              <w:pStyle w:val="CRCoverPage"/>
              <w:spacing w:after="0"/>
              <w:rPr>
                <w:noProof/>
                <w:sz w:val="8"/>
                <w:szCs w:val="8"/>
              </w:rPr>
            </w:pPr>
          </w:p>
        </w:tc>
      </w:tr>
      <w:tr w:rsidR="00426629" w14:paraId="21016551" w14:textId="77777777" w:rsidTr="00547111">
        <w:tc>
          <w:tcPr>
            <w:tcW w:w="2694" w:type="dxa"/>
            <w:gridSpan w:val="2"/>
            <w:tcBorders>
              <w:left w:val="single" w:sz="4" w:space="0" w:color="auto"/>
            </w:tcBorders>
          </w:tcPr>
          <w:p w14:paraId="49433147" w14:textId="77777777" w:rsidR="00426629" w:rsidRDefault="00426629" w:rsidP="004266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66C70" w14:textId="77777777" w:rsidR="00426629" w:rsidRDefault="00426629" w:rsidP="00426629">
            <w:pPr>
              <w:pStyle w:val="CRCoverPage"/>
              <w:spacing w:after="0"/>
              <w:ind w:left="100"/>
              <w:rPr>
                <w:noProof/>
              </w:rPr>
            </w:pPr>
            <w:r>
              <w:rPr>
                <w:noProof/>
              </w:rPr>
              <w:t>Defined MTSU for PC5 for ACS and IBB test case.</w:t>
            </w:r>
          </w:p>
          <w:p w14:paraId="31C656EC" w14:textId="44C31E12" w:rsidR="009E7195" w:rsidRDefault="009E7195" w:rsidP="00426629">
            <w:pPr>
              <w:pStyle w:val="CRCoverPage"/>
              <w:spacing w:after="0"/>
              <w:ind w:left="100"/>
              <w:rPr>
                <w:noProof/>
              </w:rPr>
            </w:pPr>
            <w:r>
              <w:rPr>
                <w:noProof/>
              </w:rPr>
              <w:t>Editor’s note updated accordingly.</w:t>
            </w:r>
          </w:p>
        </w:tc>
      </w:tr>
      <w:tr w:rsidR="00426629" w14:paraId="1F886379" w14:textId="77777777" w:rsidTr="00547111">
        <w:tc>
          <w:tcPr>
            <w:tcW w:w="2694" w:type="dxa"/>
            <w:gridSpan w:val="2"/>
            <w:tcBorders>
              <w:left w:val="single" w:sz="4" w:space="0" w:color="auto"/>
            </w:tcBorders>
          </w:tcPr>
          <w:p w14:paraId="4D989623" w14:textId="77777777" w:rsidR="00426629" w:rsidRDefault="00426629" w:rsidP="00426629">
            <w:pPr>
              <w:pStyle w:val="CRCoverPage"/>
              <w:spacing w:after="0"/>
              <w:rPr>
                <w:b/>
                <w:i/>
                <w:noProof/>
                <w:sz w:val="8"/>
                <w:szCs w:val="8"/>
              </w:rPr>
            </w:pPr>
          </w:p>
        </w:tc>
        <w:tc>
          <w:tcPr>
            <w:tcW w:w="6946" w:type="dxa"/>
            <w:gridSpan w:val="9"/>
            <w:tcBorders>
              <w:right w:val="single" w:sz="4" w:space="0" w:color="auto"/>
            </w:tcBorders>
          </w:tcPr>
          <w:p w14:paraId="71C4A204" w14:textId="77777777" w:rsidR="00426629" w:rsidRDefault="00426629" w:rsidP="00426629">
            <w:pPr>
              <w:pStyle w:val="CRCoverPage"/>
              <w:spacing w:after="0"/>
              <w:rPr>
                <w:noProof/>
                <w:sz w:val="8"/>
                <w:szCs w:val="8"/>
              </w:rPr>
            </w:pPr>
          </w:p>
        </w:tc>
      </w:tr>
      <w:tr w:rsidR="00426629" w14:paraId="678D7BF9" w14:textId="77777777" w:rsidTr="00547111">
        <w:tc>
          <w:tcPr>
            <w:tcW w:w="2694" w:type="dxa"/>
            <w:gridSpan w:val="2"/>
            <w:tcBorders>
              <w:left w:val="single" w:sz="4" w:space="0" w:color="auto"/>
              <w:bottom w:val="single" w:sz="4" w:space="0" w:color="auto"/>
            </w:tcBorders>
          </w:tcPr>
          <w:p w14:paraId="4E5CE1B6" w14:textId="77777777" w:rsidR="00426629" w:rsidRDefault="00426629" w:rsidP="004266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CAE29" w:rsidR="00426629" w:rsidRDefault="00426629" w:rsidP="00426629">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A6ECE" w:rsidR="001E41F3" w:rsidRDefault="0095619E">
            <w:pPr>
              <w:pStyle w:val="CRCoverPage"/>
              <w:spacing w:after="0"/>
              <w:ind w:left="100"/>
              <w:rPr>
                <w:noProof/>
              </w:rPr>
            </w:pPr>
            <w:r>
              <w:rPr>
                <w:noProof/>
              </w:rPr>
              <w:t>7.5, 7.6.2,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5348B0B" w14:textId="77777777" w:rsidR="00120408" w:rsidRPr="0020612A" w:rsidRDefault="00120408" w:rsidP="00120408">
      <w:pPr>
        <w:pStyle w:val="Heading2"/>
      </w:pPr>
      <w:bookmarkStart w:id="1" w:name="_Toc21026726"/>
      <w:bookmarkStart w:id="2" w:name="_Toc27744016"/>
      <w:bookmarkStart w:id="3" w:name="_Toc36197187"/>
      <w:bookmarkStart w:id="4" w:name="_Toc36197879"/>
      <w:r w:rsidRPr="0020612A">
        <w:t>7.5</w:t>
      </w:r>
      <w:r w:rsidRPr="0020612A">
        <w:tab/>
        <w:t>Adjacent channel selectivity</w:t>
      </w:r>
      <w:bookmarkEnd w:id="1"/>
      <w:bookmarkEnd w:id="2"/>
      <w:bookmarkEnd w:id="3"/>
      <w:bookmarkEnd w:id="4"/>
    </w:p>
    <w:p w14:paraId="2BC7091A" w14:textId="77777777" w:rsidR="00120408" w:rsidRPr="0020612A" w:rsidRDefault="00120408" w:rsidP="00120408">
      <w:pPr>
        <w:keepLines/>
        <w:ind w:left="1135" w:hanging="851"/>
        <w:rPr>
          <w:color w:val="FF0000"/>
        </w:rPr>
      </w:pPr>
      <w:r w:rsidRPr="0020612A">
        <w:rPr>
          <w:color w:val="FF0000"/>
        </w:rPr>
        <w:t>Editor’s note: The following aspects are either missing or not yet determined:</w:t>
      </w:r>
    </w:p>
    <w:p w14:paraId="0DB4F7B3" w14:textId="4E0AA004" w:rsidR="00120408" w:rsidRDefault="00120408" w:rsidP="00120408">
      <w:pPr>
        <w:pStyle w:val="EditorsNote"/>
        <w:rPr>
          <w:ins w:id="5" w:author="Adan Toril" w:date="2023-10-09T18:28:00Z"/>
        </w:rPr>
      </w:pPr>
      <w:r w:rsidRPr="0020612A">
        <w:t>-</w:t>
      </w:r>
      <w:r w:rsidRPr="0020612A">
        <w:tab/>
        <w:t>Measurement Uncertainty is FFS for power class</w:t>
      </w:r>
      <w:ins w:id="6" w:author="Adan Toril" w:date="2023-10-09T18:27:00Z">
        <w:r w:rsidR="00797B9E">
          <w:t>es other than 1, 3 and 5</w:t>
        </w:r>
      </w:ins>
      <w:del w:id="7" w:author="Adan Toril" w:date="2023-10-09T18:27:00Z">
        <w:r w:rsidRPr="0020612A" w:rsidDel="00CC4C74">
          <w:delText xml:space="preserve"> 2 and 4</w:delText>
        </w:r>
      </w:del>
      <w:r w:rsidRPr="0020612A">
        <w:t>.</w:t>
      </w:r>
    </w:p>
    <w:p w14:paraId="51740AE6" w14:textId="77777777" w:rsidR="00E702AF" w:rsidRPr="0020612A" w:rsidRDefault="00E702AF" w:rsidP="00E702AF">
      <w:pPr>
        <w:pStyle w:val="EditorsNote"/>
        <w:numPr>
          <w:ilvl w:val="0"/>
          <w:numId w:val="2"/>
        </w:numPr>
        <w:overflowPunct/>
        <w:autoSpaceDE/>
        <w:autoSpaceDN/>
        <w:adjustRightInd/>
        <w:ind w:left="1134" w:hanging="850"/>
        <w:textAlignment w:val="auto"/>
        <w:rPr>
          <w:ins w:id="8" w:author="Adan Toril" w:date="2023-10-09T18:28:00Z"/>
        </w:rPr>
      </w:pPr>
      <w:ins w:id="9" w:author="Adan Toril" w:date="2023-10-09T18:28:00Z">
        <w:r w:rsidRPr="0020612A">
          <w:t>The test case is incomplete for band n259 and for band n262.</w:t>
        </w:r>
      </w:ins>
    </w:p>
    <w:p w14:paraId="28687305" w14:textId="67D8F9A3" w:rsidR="00E702AF" w:rsidRPr="0020612A" w:rsidDel="00E702AF" w:rsidRDefault="00E702AF" w:rsidP="00BF3C39">
      <w:pPr>
        <w:pStyle w:val="EditorsNote"/>
        <w:ind w:left="0" w:firstLine="0"/>
        <w:rPr>
          <w:del w:id="10" w:author="Adan Toril" w:date="2023-10-09T18:28:00Z"/>
        </w:rPr>
      </w:pPr>
    </w:p>
    <w:p w14:paraId="728F4BEA" w14:textId="77777777" w:rsidR="00120408" w:rsidRPr="0020612A" w:rsidRDefault="00120408" w:rsidP="00120408">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7E60518E" w14:textId="77777777" w:rsidR="00120408" w:rsidRPr="0020612A" w:rsidRDefault="00120408" w:rsidP="00120408">
      <w:pPr>
        <w:pStyle w:val="EditorsNote"/>
        <w:rPr>
          <w:lang w:eastAsia="zh-CN"/>
        </w:rPr>
      </w:pPr>
      <w:r w:rsidRPr="0020612A">
        <w:t>-</w:t>
      </w:r>
      <w:r w:rsidRPr="0020612A">
        <w:tab/>
        <w:t>For power class 1, if testing were extended beyond 100MHz, potential relaxation required is FFS.</w:t>
      </w:r>
    </w:p>
    <w:p w14:paraId="5025B709" w14:textId="77777777" w:rsidR="00120408" w:rsidRPr="0020612A" w:rsidRDefault="00120408" w:rsidP="00120408">
      <w:pPr>
        <w:pStyle w:val="H6"/>
      </w:pPr>
      <w:r w:rsidRPr="0020612A">
        <w:t>7.5.1</w:t>
      </w:r>
      <w:r w:rsidRPr="0020612A">
        <w:tab/>
        <w:t>Test purpose</w:t>
      </w:r>
    </w:p>
    <w:p w14:paraId="51EBB740" w14:textId="77777777" w:rsidR="00120408" w:rsidRPr="0020612A" w:rsidRDefault="00120408" w:rsidP="00120408">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AE1EA11" w14:textId="77777777" w:rsidR="00120408" w:rsidRPr="0020612A" w:rsidRDefault="00120408" w:rsidP="00120408">
      <w:pPr>
        <w:pStyle w:val="H6"/>
      </w:pPr>
      <w:r w:rsidRPr="0020612A">
        <w:t>7.5.2</w:t>
      </w:r>
      <w:r w:rsidRPr="0020612A">
        <w:tab/>
        <w:t>Test applicability</w:t>
      </w:r>
    </w:p>
    <w:p w14:paraId="27DD6385" w14:textId="77777777" w:rsidR="00120408" w:rsidRPr="0020612A" w:rsidRDefault="00120408" w:rsidP="00120408">
      <w:r w:rsidRPr="0020612A">
        <w:t>This test applies to all types of NR UE release 15 and forward.</w:t>
      </w:r>
    </w:p>
    <w:p w14:paraId="733FBAE2" w14:textId="77777777" w:rsidR="00120408" w:rsidRPr="0020612A" w:rsidRDefault="00120408" w:rsidP="00120408">
      <w:pPr>
        <w:pStyle w:val="H6"/>
      </w:pPr>
      <w:r w:rsidRPr="0020612A">
        <w:t>7.5.3</w:t>
      </w:r>
      <w:r w:rsidRPr="0020612A">
        <w:tab/>
        <w:t>Minimum conformance requirements</w:t>
      </w:r>
    </w:p>
    <w:p w14:paraId="6EF15A92" w14:textId="77777777" w:rsidR="00120408" w:rsidRPr="0020612A" w:rsidRDefault="00120408" w:rsidP="00120408">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C2C9796" w14:textId="77777777" w:rsidR="00120408" w:rsidRPr="0020612A" w:rsidRDefault="00120408" w:rsidP="00120408">
      <w:pPr>
        <w:jc w:val="both"/>
      </w:pPr>
      <w:r w:rsidRPr="0020612A">
        <w:t xml:space="preserve">The requirement applies at the Radiated Interface Boundary (RIB) when the </w:t>
      </w:r>
      <w:proofErr w:type="spellStart"/>
      <w:r w:rsidRPr="0020612A">
        <w:t>AoA</w:t>
      </w:r>
      <w:proofErr w:type="spellEnd"/>
      <w:r w:rsidRPr="0020612A">
        <w:t xml:space="preserve"> of the incident wave of the wanted signal and the interfering signal are both from the direction where peak gain is achieved. </w:t>
      </w:r>
    </w:p>
    <w:p w14:paraId="15C03BC6" w14:textId="77777777" w:rsidR="00120408" w:rsidRPr="0020612A" w:rsidRDefault="00120408" w:rsidP="00120408">
      <w:r w:rsidRPr="0020612A">
        <w:t>The wanted and interfering signals apply to all supported polarizations, under the assumption of polarization match.</w:t>
      </w:r>
    </w:p>
    <w:p w14:paraId="0AC1CC16" w14:textId="77777777" w:rsidR="00120408" w:rsidRPr="0020612A" w:rsidRDefault="00120408" w:rsidP="00120408">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47BF2176" w14:textId="77777777" w:rsidR="00120408" w:rsidRPr="0020612A" w:rsidRDefault="00120408" w:rsidP="00120408">
      <w:pPr>
        <w:pStyle w:val="TH"/>
      </w:pPr>
      <w:r w:rsidRPr="0020612A">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120408" w:rsidRPr="0020612A" w14:paraId="14AA5130" w14:textId="77777777" w:rsidTr="002D4E3C">
        <w:tc>
          <w:tcPr>
            <w:tcW w:w="1559" w:type="dxa"/>
            <w:tcBorders>
              <w:top w:val="single" w:sz="4" w:space="0" w:color="auto"/>
              <w:left w:val="single" w:sz="4" w:space="0" w:color="auto"/>
              <w:bottom w:val="single" w:sz="4" w:space="0" w:color="auto"/>
              <w:right w:val="single" w:sz="4" w:space="0" w:color="auto"/>
            </w:tcBorders>
          </w:tcPr>
          <w:p w14:paraId="0A7391EC" w14:textId="77777777" w:rsidR="00120408" w:rsidRPr="0020612A" w:rsidRDefault="00120408" w:rsidP="002D4E3C">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EB1CD59" w14:textId="77777777" w:rsidR="00120408" w:rsidRPr="0020612A" w:rsidRDefault="00120408" w:rsidP="002D4E3C">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61F952A"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Channel bandwidth</w:t>
            </w:r>
          </w:p>
        </w:tc>
      </w:tr>
      <w:tr w:rsidR="00120408" w:rsidRPr="0020612A" w14:paraId="0A1F5CD2" w14:textId="77777777" w:rsidTr="002D4E3C">
        <w:tc>
          <w:tcPr>
            <w:tcW w:w="1559" w:type="dxa"/>
            <w:tcBorders>
              <w:top w:val="single" w:sz="4" w:space="0" w:color="auto"/>
              <w:left w:val="single" w:sz="4" w:space="0" w:color="auto"/>
              <w:bottom w:val="single" w:sz="4" w:space="0" w:color="auto"/>
              <w:right w:val="single" w:sz="4" w:space="0" w:color="auto"/>
            </w:tcBorders>
            <w:hideMark/>
          </w:tcPr>
          <w:p w14:paraId="64F96B9D"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4FA24352"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1EFD801A"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E281AB7"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395E44D"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086447B3"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120408" w:rsidRPr="0020612A" w14:paraId="086A8B40" w14:textId="77777777" w:rsidTr="002D4E3C">
        <w:tc>
          <w:tcPr>
            <w:tcW w:w="1559" w:type="dxa"/>
            <w:tcBorders>
              <w:top w:val="single" w:sz="4" w:space="0" w:color="auto"/>
              <w:left w:val="single" w:sz="4" w:space="0" w:color="auto"/>
              <w:bottom w:val="single" w:sz="4" w:space="0" w:color="auto"/>
              <w:right w:val="single" w:sz="4" w:space="0" w:color="auto"/>
            </w:tcBorders>
            <w:vAlign w:val="center"/>
            <w:hideMark/>
          </w:tcPr>
          <w:p w14:paraId="7038A001" w14:textId="77777777" w:rsidR="00120408" w:rsidRPr="0020612A" w:rsidRDefault="00120408" w:rsidP="002D4E3C">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75F3DA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BCCE9B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2FC8B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349C4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5D253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23</w:t>
            </w:r>
          </w:p>
        </w:tc>
      </w:tr>
      <w:tr w:rsidR="00120408" w:rsidRPr="0020612A" w14:paraId="56D352CE" w14:textId="77777777" w:rsidTr="002D4E3C">
        <w:tc>
          <w:tcPr>
            <w:tcW w:w="1559" w:type="dxa"/>
            <w:tcBorders>
              <w:top w:val="single" w:sz="4" w:space="0" w:color="auto"/>
              <w:left w:val="single" w:sz="4" w:space="0" w:color="auto"/>
              <w:bottom w:val="single" w:sz="4" w:space="0" w:color="auto"/>
              <w:right w:val="single" w:sz="4" w:space="0" w:color="auto"/>
            </w:tcBorders>
            <w:vAlign w:val="center"/>
            <w:hideMark/>
          </w:tcPr>
          <w:p w14:paraId="7A6CD3E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0AA4A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F5B833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C4D78C"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8E13A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9539B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22</w:t>
            </w:r>
          </w:p>
        </w:tc>
      </w:tr>
    </w:tbl>
    <w:p w14:paraId="041C8D78" w14:textId="77777777" w:rsidR="00120408" w:rsidRPr="0020612A" w:rsidRDefault="00120408" w:rsidP="00120408"/>
    <w:p w14:paraId="566BE5E5" w14:textId="77777777" w:rsidR="00120408" w:rsidRPr="0020612A" w:rsidRDefault="00120408" w:rsidP="00120408">
      <w:pPr>
        <w:pStyle w:val="TH"/>
      </w:pPr>
      <w:r w:rsidRPr="0020612A">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120408" w:rsidRPr="0020612A" w14:paraId="13D39DB2" w14:textId="77777777" w:rsidTr="002D4E3C">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045F6FF7"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C570E2D"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2C7BE13"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Channel bandwidth</w:t>
            </w:r>
          </w:p>
        </w:tc>
      </w:tr>
      <w:tr w:rsidR="00120408" w:rsidRPr="0020612A" w14:paraId="4438FDB2" w14:textId="77777777" w:rsidTr="002D4E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57162" w14:textId="77777777" w:rsidR="00120408" w:rsidRPr="0020612A" w:rsidRDefault="00120408" w:rsidP="002D4E3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8D86" w14:textId="77777777" w:rsidR="00120408" w:rsidRPr="0020612A" w:rsidRDefault="00120408" w:rsidP="002D4E3C">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7A12E1D"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6D72DF9B"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AF92BAD"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40D7B1D"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400 MHz</w:t>
            </w:r>
          </w:p>
        </w:tc>
      </w:tr>
      <w:tr w:rsidR="00120408" w:rsidRPr="0020612A" w14:paraId="5E3C3FC1"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hideMark/>
          </w:tcPr>
          <w:p w14:paraId="596980BC"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3F7C9BC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A717903"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+ 14 dB</w:t>
            </w:r>
          </w:p>
        </w:tc>
      </w:tr>
      <w:tr w:rsidR="00120408" w:rsidRPr="0020612A" w14:paraId="41737129"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866BCE2" w14:textId="77777777" w:rsidR="00120408" w:rsidRPr="0020612A" w:rsidRDefault="00120408" w:rsidP="002D4E3C">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286907E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615F5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2947E4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5BE320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4C93140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120408" w:rsidRPr="0020612A" w14:paraId="2533DB47"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4C902F9" w14:textId="77777777" w:rsidR="00120408" w:rsidRPr="0020612A" w:rsidRDefault="00120408" w:rsidP="002D4E3C">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2E83AC1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C6E2A4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7958AE8C"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5A2D190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F254E2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120408" w:rsidRPr="0020612A" w14:paraId="3D1F307A"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hideMark/>
          </w:tcPr>
          <w:p w14:paraId="516FF39B" w14:textId="77777777" w:rsidR="00120408" w:rsidRPr="0020612A" w:rsidRDefault="00120408" w:rsidP="002D4E3C">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EE15FB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721EA9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2B31670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14ACFB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E0F543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tc>
      </w:tr>
      <w:tr w:rsidR="00120408" w:rsidRPr="0020612A" w14:paraId="04022B30"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hideMark/>
          </w:tcPr>
          <w:p w14:paraId="70939860" w14:textId="77777777" w:rsidR="00120408" w:rsidRPr="0020612A" w:rsidRDefault="00120408" w:rsidP="002D4E3C">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94995D5"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05E91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p w14:paraId="48CAFF1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2EA95EB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p w14:paraId="32A2626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AA5C27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p w14:paraId="6421254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66A08995"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p w14:paraId="37CB031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241E9F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p w14:paraId="35B9581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2275160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p w14:paraId="00DB6A8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C91ADC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p w14:paraId="7BC4A01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413F1815"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p w14:paraId="2C8BA33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r>
      <w:tr w:rsidR="00120408" w:rsidRPr="0020612A" w14:paraId="687BE102" w14:textId="77777777" w:rsidTr="002D4E3C">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3F839D" w14:textId="77777777" w:rsidR="00120408" w:rsidRPr="0020612A" w:rsidRDefault="00120408" w:rsidP="002D4E3C">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39A8FA33" w14:textId="77777777" w:rsidR="00120408" w:rsidRPr="0020612A" w:rsidRDefault="00120408" w:rsidP="002D4E3C">
            <w:pPr>
              <w:pStyle w:val="TAN"/>
              <w:rPr>
                <w:rFonts w:cs="Arial"/>
              </w:rPr>
            </w:pPr>
            <w:r w:rsidRPr="0020612A">
              <w:rPr>
                <w:rFonts w:cs="Arial"/>
              </w:rPr>
              <w:t>NOTE 2:</w:t>
            </w:r>
            <w:r w:rsidRPr="0020612A">
              <w:rPr>
                <w:rFonts w:cs="Arial"/>
              </w:rPr>
              <w:tab/>
              <w:t>The REFSENS power level is specified in subclause 7.3.2.3, which are applicable to different UE power classes.</w:t>
            </w:r>
          </w:p>
          <w:p w14:paraId="22933A0A" w14:textId="77777777" w:rsidR="00120408" w:rsidRPr="0020612A" w:rsidRDefault="00120408" w:rsidP="002D4E3C">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w:t>
            </w:r>
            <w:proofErr w:type="gramStart"/>
            <w:r w:rsidRPr="0020612A">
              <w:t xml:space="preserve">to  </w:t>
            </w:r>
            <w:r w:rsidRPr="0020612A">
              <w:rPr>
                <w:rFonts w:eastAsia="MS Mincho"/>
              </w:rPr>
              <w:t>(</w:t>
            </w:r>
            <w:proofErr w:type="gramEnd"/>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r w:rsidRPr="0020612A">
              <w:rPr>
                <w:rFonts w:eastAsia="MS Mincho"/>
              </w:rPr>
              <w:t>|</w:t>
            </w:r>
            <w:r w:rsidRPr="0020612A">
              <w:rPr>
                <w:lang w:eastAsia="zh-CN"/>
              </w:rPr>
              <w:t>/</w:t>
            </w:r>
            <w:r w:rsidRPr="0020612A">
              <w:rPr>
                <w:rFonts w:eastAsia="MS Mincho"/>
              </w:rPr>
              <w:t>SCS) + 0.5)*SCS</w:t>
            </w:r>
            <w:r w:rsidRPr="0020612A">
              <w:t xml:space="preserve"> MHz with SCS the sub-carrier spacing of the wanted signal in </w:t>
            </w:r>
            <w:proofErr w:type="spellStart"/>
            <w:r w:rsidRPr="0020612A">
              <w:t>MHz.</w:t>
            </w:r>
            <w:proofErr w:type="spellEnd"/>
            <w:r w:rsidRPr="0020612A">
              <w:t xml:space="preserve"> Wanted and interferer signal have same SCS.</w:t>
            </w:r>
          </w:p>
          <w:p w14:paraId="05265E5D" w14:textId="77777777" w:rsidR="00120408" w:rsidRPr="0020612A" w:rsidRDefault="00120408" w:rsidP="002D4E3C">
            <w:pPr>
              <w:pStyle w:val="TAN"/>
            </w:pPr>
            <w:r w:rsidRPr="0020612A">
              <w:t>NOTE 4:</w:t>
            </w:r>
            <w:r w:rsidRPr="0020612A">
              <w:tab/>
              <w:t xml:space="preserve">The transmitter shall be set to 4 dB below the </w:t>
            </w:r>
            <w:proofErr w:type="spellStart"/>
            <w:proofErr w:type="gramStart"/>
            <w:r w:rsidRPr="0020612A">
              <w:t>P</w:t>
            </w:r>
            <w:r w:rsidRPr="0020612A">
              <w:rPr>
                <w:vertAlign w:val="subscript"/>
              </w:rPr>
              <w:t>UMAX,f</w:t>
            </w:r>
            <w:proofErr w:type="gramEnd"/>
            <w:r w:rsidRPr="0020612A">
              <w:rPr>
                <w:vertAlign w:val="subscript"/>
              </w:rPr>
              <w:t>,c</w:t>
            </w:r>
            <w:proofErr w:type="spellEnd"/>
            <w:r w:rsidRPr="0020612A">
              <w:rPr>
                <w:vertAlign w:val="subscript"/>
              </w:rPr>
              <w:t xml:space="preserve"> </w:t>
            </w:r>
            <w:r w:rsidRPr="0020612A">
              <w:t>as defined in clause 6.2.4, with uplink configuration specified in Table 7.3.2.3.1-2.</w:t>
            </w:r>
          </w:p>
          <w:p w14:paraId="2BFEC943" w14:textId="77777777" w:rsidR="00120408" w:rsidRPr="0020612A" w:rsidRDefault="00120408" w:rsidP="002D4E3C">
            <w:pPr>
              <w:pStyle w:val="TAN"/>
            </w:pPr>
            <w:r w:rsidRPr="0020612A">
              <w:t>NOTE 5:</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7374097A" w14:textId="77777777" w:rsidR="00120408" w:rsidRPr="0020612A" w:rsidRDefault="00120408" w:rsidP="00120408"/>
    <w:p w14:paraId="459C81E9" w14:textId="77777777" w:rsidR="00120408" w:rsidRPr="0020612A" w:rsidRDefault="00120408" w:rsidP="00120408">
      <w:pPr>
        <w:pStyle w:val="TH"/>
      </w:pPr>
      <w:r w:rsidRPr="0020612A">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120408" w:rsidRPr="0020612A" w14:paraId="72725CE7" w14:textId="77777777" w:rsidTr="002D4E3C">
        <w:tc>
          <w:tcPr>
            <w:tcW w:w="782" w:type="pct"/>
            <w:vMerge w:val="restart"/>
            <w:tcBorders>
              <w:top w:val="single" w:sz="4" w:space="0" w:color="auto"/>
              <w:left w:val="single" w:sz="4" w:space="0" w:color="auto"/>
              <w:bottom w:val="single" w:sz="4" w:space="0" w:color="auto"/>
              <w:right w:val="single" w:sz="4" w:space="0" w:color="auto"/>
            </w:tcBorders>
            <w:hideMark/>
          </w:tcPr>
          <w:p w14:paraId="20309366"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2937C09"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6F0A1FC9"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Channel bandwidth</w:t>
            </w:r>
          </w:p>
        </w:tc>
      </w:tr>
      <w:tr w:rsidR="00120408" w:rsidRPr="0020612A" w14:paraId="59BEF080" w14:textId="77777777" w:rsidTr="002D4E3C">
        <w:tc>
          <w:tcPr>
            <w:tcW w:w="0" w:type="auto"/>
            <w:vMerge/>
            <w:tcBorders>
              <w:top w:val="single" w:sz="4" w:space="0" w:color="auto"/>
              <w:left w:val="single" w:sz="4" w:space="0" w:color="auto"/>
              <w:bottom w:val="single" w:sz="4" w:space="0" w:color="auto"/>
              <w:right w:val="single" w:sz="4" w:space="0" w:color="auto"/>
            </w:tcBorders>
            <w:vAlign w:val="center"/>
            <w:hideMark/>
          </w:tcPr>
          <w:p w14:paraId="2862F6A4" w14:textId="77777777" w:rsidR="00120408" w:rsidRPr="0020612A" w:rsidRDefault="00120408" w:rsidP="002D4E3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BAA1" w14:textId="77777777" w:rsidR="00120408" w:rsidRPr="0020612A" w:rsidRDefault="00120408" w:rsidP="002D4E3C">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2B0B683"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60569B86"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995F02"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17DECF2F"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400 MHz</w:t>
            </w:r>
          </w:p>
        </w:tc>
      </w:tr>
      <w:tr w:rsidR="00120408" w:rsidRPr="0020612A" w14:paraId="63C90C0C" w14:textId="77777777" w:rsidTr="002D4E3C">
        <w:tc>
          <w:tcPr>
            <w:tcW w:w="782" w:type="pct"/>
            <w:tcBorders>
              <w:top w:val="single" w:sz="4" w:space="0" w:color="auto"/>
              <w:left w:val="single" w:sz="4" w:space="0" w:color="auto"/>
              <w:bottom w:val="single" w:sz="4" w:space="0" w:color="auto"/>
              <w:right w:val="single" w:sz="4" w:space="0" w:color="auto"/>
            </w:tcBorders>
            <w:vAlign w:val="center"/>
            <w:hideMark/>
          </w:tcPr>
          <w:p w14:paraId="0D1D41B5" w14:textId="77777777" w:rsidR="00120408" w:rsidRPr="0020612A" w:rsidRDefault="00120408" w:rsidP="002D4E3C">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366E831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8A8B88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BBB76A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1C377D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2D9ACD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-46.5</w:t>
            </w:r>
          </w:p>
        </w:tc>
      </w:tr>
      <w:tr w:rsidR="00120408" w:rsidRPr="0020612A" w14:paraId="7CCC29C5" w14:textId="77777777" w:rsidTr="002D4E3C">
        <w:tc>
          <w:tcPr>
            <w:tcW w:w="782" w:type="pct"/>
            <w:tcBorders>
              <w:top w:val="single" w:sz="4" w:space="0" w:color="auto"/>
              <w:left w:val="single" w:sz="4" w:space="0" w:color="auto"/>
              <w:bottom w:val="single" w:sz="4" w:space="0" w:color="auto"/>
              <w:right w:val="single" w:sz="4" w:space="0" w:color="auto"/>
            </w:tcBorders>
            <w:vAlign w:val="center"/>
            <w:hideMark/>
          </w:tcPr>
          <w:p w14:paraId="32E014EE"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98FCFD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D26569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2D4714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B0AF1B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DE88893"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-45.5</w:t>
            </w:r>
          </w:p>
        </w:tc>
      </w:tr>
      <w:tr w:rsidR="00120408" w:rsidRPr="0020612A" w14:paraId="47FF891E" w14:textId="77777777" w:rsidTr="002D4E3C">
        <w:tc>
          <w:tcPr>
            <w:tcW w:w="782" w:type="pct"/>
            <w:tcBorders>
              <w:top w:val="single" w:sz="4" w:space="0" w:color="auto"/>
              <w:left w:val="single" w:sz="4" w:space="0" w:color="auto"/>
              <w:bottom w:val="single" w:sz="4" w:space="0" w:color="auto"/>
              <w:right w:val="single" w:sz="4" w:space="0" w:color="auto"/>
            </w:tcBorders>
            <w:vAlign w:val="bottom"/>
            <w:hideMark/>
          </w:tcPr>
          <w:p w14:paraId="3F6B5783" w14:textId="77777777" w:rsidR="00120408" w:rsidRPr="0020612A" w:rsidRDefault="00120408" w:rsidP="002D4E3C">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4091AA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C4F446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-25</w:t>
            </w:r>
          </w:p>
        </w:tc>
      </w:tr>
      <w:tr w:rsidR="00120408" w:rsidRPr="0020612A" w14:paraId="01C6F36B" w14:textId="77777777" w:rsidTr="002D4E3C">
        <w:tc>
          <w:tcPr>
            <w:tcW w:w="782" w:type="pct"/>
            <w:tcBorders>
              <w:top w:val="single" w:sz="4" w:space="0" w:color="auto"/>
              <w:left w:val="single" w:sz="4" w:space="0" w:color="auto"/>
              <w:bottom w:val="single" w:sz="4" w:space="0" w:color="auto"/>
              <w:right w:val="single" w:sz="4" w:space="0" w:color="auto"/>
            </w:tcBorders>
            <w:hideMark/>
          </w:tcPr>
          <w:p w14:paraId="313C271B" w14:textId="77777777" w:rsidR="00120408" w:rsidRPr="0020612A" w:rsidRDefault="00120408" w:rsidP="002D4E3C">
            <w:pPr>
              <w:keepNext/>
              <w:keepLines/>
              <w:spacing w:after="0"/>
              <w:rPr>
                <w:rFonts w:ascii="Arial" w:hAnsi="Arial" w:cs="Arial"/>
                <w:bCs/>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BB4FD2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961239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3E9FA1C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0D0E89D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1CBC81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tc>
      </w:tr>
      <w:tr w:rsidR="00120408" w:rsidRPr="0020612A" w14:paraId="0EFE0186" w14:textId="77777777" w:rsidTr="002D4E3C">
        <w:tc>
          <w:tcPr>
            <w:tcW w:w="782" w:type="pct"/>
            <w:tcBorders>
              <w:top w:val="single" w:sz="4" w:space="0" w:color="auto"/>
              <w:left w:val="single" w:sz="4" w:space="0" w:color="auto"/>
              <w:bottom w:val="single" w:sz="4" w:space="0" w:color="auto"/>
              <w:right w:val="single" w:sz="4" w:space="0" w:color="auto"/>
            </w:tcBorders>
            <w:hideMark/>
          </w:tcPr>
          <w:p w14:paraId="48750F0A" w14:textId="77777777" w:rsidR="00120408" w:rsidRPr="0020612A" w:rsidRDefault="00120408" w:rsidP="002D4E3C">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DCEC1D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0FEEB3F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p w14:paraId="537BBFC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4D7A4C4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p w14:paraId="67CE199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8B873B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p w14:paraId="073D419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5409806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p w14:paraId="0B903E73"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7B8706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p w14:paraId="39BC38B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04D7B705"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p w14:paraId="6294F0B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06E280C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p w14:paraId="3A734143"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729B818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p w14:paraId="52C5F2BC"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2</w:t>
            </w:r>
          </w:p>
        </w:tc>
      </w:tr>
      <w:tr w:rsidR="00120408" w:rsidRPr="0020612A" w14:paraId="72439BB3" w14:textId="77777777" w:rsidTr="002D4E3C">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418D2262" w14:textId="77777777" w:rsidR="00120408" w:rsidRPr="0020612A" w:rsidRDefault="00120408" w:rsidP="002D4E3C">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E6CE5FD" w14:textId="77777777" w:rsidR="00120408" w:rsidRPr="0020612A" w:rsidRDefault="00120408" w:rsidP="002D4E3C">
            <w:pPr>
              <w:pStyle w:val="TAN"/>
            </w:pPr>
            <w:r w:rsidRPr="0020612A">
              <w:t>NOTE 2:</w:t>
            </w:r>
            <w:r w:rsidRPr="0020612A">
              <w:tab/>
              <w:t xml:space="preserve">The absolute value of the interferer offset </w:t>
            </w:r>
            <w:proofErr w:type="spellStart"/>
            <w:r w:rsidRPr="0020612A">
              <w:t>FInterferer</w:t>
            </w:r>
            <w:proofErr w:type="spellEnd"/>
            <w:r w:rsidRPr="0020612A">
              <w:t xml:space="preserve"> (offset) shall be further adjusted </w:t>
            </w:r>
            <w:proofErr w:type="gramStart"/>
            <w:r w:rsidRPr="0020612A">
              <w:t xml:space="preserve">to  </w:t>
            </w:r>
            <w:r w:rsidRPr="0020612A">
              <w:rPr>
                <w:rFonts w:eastAsia="MS Mincho"/>
              </w:rPr>
              <w:t>(</w:t>
            </w:r>
            <w:proofErr w:type="gramEnd"/>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(offset)|/SCS) + 0.5)*SCS</w:t>
            </w:r>
            <w:r w:rsidRPr="0020612A">
              <w:t xml:space="preserve"> MHz with SCS the sub-carrier spacing of the wanted signal in </w:t>
            </w:r>
            <w:proofErr w:type="spellStart"/>
            <w:r w:rsidRPr="0020612A">
              <w:t>MHz.</w:t>
            </w:r>
            <w:proofErr w:type="spellEnd"/>
            <w:r w:rsidRPr="0020612A">
              <w:t xml:space="preserve"> Wanted and interferer signal have same SCS.</w:t>
            </w:r>
          </w:p>
          <w:p w14:paraId="12BFF354" w14:textId="77777777" w:rsidR="00120408" w:rsidRPr="0020612A" w:rsidRDefault="00120408" w:rsidP="002D4E3C">
            <w:pPr>
              <w:pStyle w:val="TAN"/>
            </w:pPr>
            <w:r w:rsidRPr="0020612A">
              <w:t>NOTE 3:</w:t>
            </w:r>
            <w:r w:rsidRPr="0020612A">
              <w:tab/>
              <w:t xml:space="preserve">The transmitter shall be set to 4 dB below the </w:t>
            </w:r>
            <w:proofErr w:type="spellStart"/>
            <w:proofErr w:type="gramStart"/>
            <w:r w:rsidRPr="0020612A">
              <w:t>P</w:t>
            </w:r>
            <w:r w:rsidRPr="0020612A">
              <w:rPr>
                <w:vertAlign w:val="subscript"/>
              </w:rPr>
              <w:t>UMAX,f</w:t>
            </w:r>
            <w:proofErr w:type="gramEnd"/>
            <w:r w:rsidRPr="0020612A">
              <w:rPr>
                <w:vertAlign w:val="subscript"/>
              </w:rPr>
              <w:t>,c</w:t>
            </w:r>
            <w:proofErr w:type="spellEnd"/>
            <w:r w:rsidRPr="0020612A">
              <w:rPr>
                <w:vertAlign w:val="subscript"/>
              </w:rPr>
              <w:t xml:space="preserve"> </w:t>
            </w:r>
            <w:r w:rsidRPr="0020612A">
              <w:t>as defined in clause 6.2.4, with uplink configuration specified in Table 7.3.2.3.1-2.</w:t>
            </w:r>
          </w:p>
          <w:p w14:paraId="68E69DE0" w14:textId="77777777" w:rsidR="00120408" w:rsidRPr="0020612A" w:rsidRDefault="00120408" w:rsidP="002D4E3C">
            <w:pPr>
              <w:pStyle w:val="TAN"/>
            </w:pPr>
            <w:r w:rsidRPr="0020612A">
              <w:t>NOTE 4:</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26B90F80" w14:textId="77777777" w:rsidR="00120408" w:rsidRPr="0020612A" w:rsidRDefault="00120408" w:rsidP="00120408"/>
    <w:p w14:paraId="24946384" w14:textId="77777777" w:rsidR="00120408" w:rsidRPr="0020612A" w:rsidRDefault="00120408" w:rsidP="00120408">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6BBA7367" w14:textId="77777777" w:rsidR="00120408" w:rsidRPr="0020612A" w:rsidRDefault="00120408" w:rsidP="00120408">
      <w:pPr>
        <w:pStyle w:val="H6"/>
      </w:pPr>
      <w:r w:rsidRPr="0020612A">
        <w:t>7.5.4</w:t>
      </w:r>
      <w:r w:rsidRPr="0020612A">
        <w:tab/>
        <w:t>Test description</w:t>
      </w:r>
    </w:p>
    <w:p w14:paraId="6AEA15F3" w14:textId="77777777" w:rsidR="00120408" w:rsidRPr="0020612A" w:rsidRDefault="00120408" w:rsidP="00120408">
      <w:pPr>
        <w:pStyle w:val="H6"/>
      </w:pPr>
      <w:r w:rsidRPr="0020612A">
        <w:t>7.5.4.1</w:t>
      </w:r>
      <w:r w:rsidRPr="0020612A">
        <w:tab/>
        <w:t>Initial conditions</w:t>
      </w:r>
    </w:p>
    <w:p w14:paraId="3158FBE5" w14:textId="77777777" w:rsidR="00120408" w:rsidRPr="0020612A" w:rsidRDefault="00120408" w:rsidP="00120408">
      <w:r w:rsidRPr="0020612A">
        <w:t>Initial conditions are a set of test configurations the UE needs to be tested in and the steps for the SS to take with the UE to reach the correct measurement state.</w:t>
      </w:r>
    </w:p>
    <w:p w14:paraId="3DC45A55" w14:textId="77777777" w:rsidR="00120408" w:rsidRPr="0020612A" w:rsidRDefault="00120408" w:rsidP="00120408">
      <w:r w:rsidRPr="0020612A">
        <w:lastRenderedPageBreak/>
        <w:t xml:space="preserve">The initial test configurations consist of environmental conditions, test frequencies, and </w:t>
      </w:r>
      <w:r w:rsidRPr="0020612A">
        <w:rPr>
          <w:lang w:eastAsia="zh-CN"/>
        </w:rPr>
        <w:t>test</w:t>
      </w:r>
      <w:r w:rsidRPr="0020612A">
        <w:t xml:space="preserve">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30CA3610" w14:textId="77777777" w:rsidR="00120408" w:rsidRPr="0020612A" w:rsidRDefault="00120408" w:rsidP="00120408">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120408" w:rsidRPr="0020612A" w14:paraId="13227E92" w14:textId="77777777" w:rsidTr="002D4E3C">
        <w:tc>
          <w:tcPr>
            <w:tcW w:w="5000" w:type="pct"/>
            <w:gridSpan w:val="6"/>
            <w:tcBorders>
              <w:top w:val="single" w:sz="4" w:space="0" w:color="auto"/>
              <w:left w:val="single" w:sz="4" w:space="0" w:color="auto"/>
              <w:bottom w:val="single" w:sz="4" w:space="0" w:color="auto"/>
              <w:right w:val="single" w:sz="4" w:space="0" w:color="auto"/>
            </w:tcBorders>
            <w:hideMark/>
          </w:tcPr>
          <w:p w14:paraId="5888CCB7"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Initial Conditions</w:t>
            </w:r>
          </w:p>
        </w:tc>
      </w:tr>
      <w:tr w:rsidR="00120408" w:rsidRPr="0020612A" w14:paraId="4FA153A5" w14:textId="77777777" w:rsidTr="002D4E3C">
        <w:tc>
          <w:tcPr>
            <w:tcW w:w="2189" w:type="pct"/>
            <w:gridSpan w:val="3"/>
            <w:tcBorders>
              <w:top w:val="single" w:sz="4" w:space="0" w:color="auto"/>
              <w:left w:val="single" w:sz="4" w:space="0" w:color="auto"/>
              <w:bottom w:val="single" w:sz="4" w:space="0" w:color="auto"/>
              <w:right w:val="single" w:sz="4" w:space="0" w:color="auto"/>
            </w:tcBorders>
            <w:hideMark/>
          </w:tcPr>
          <w:p w14:paraId="2D5E64B5"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194A3A0A"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t>Normal</w:t>
            </w:r>
          </w:p>
        </w:tc>
      </w:tr>
      <w:tr w:rsidR="00120408" w:rsidRPr="0020612A" w14:paraId="283A3C8F" w14:textId="77777777" w:rsidTr="002D4E3C">
        <w:tc>
          <w:tcPr>
            <w:tcW w:w="2189" w:type="pct"/>
            <w:gridSpan w:val="3"/>
            <w:tcBorders>
              <w:top w:val="single" w:sz="4" w:space="0" w:color="auto"/>
              <w:left w:val="single" w:sz="4" w:space="0" w:color="auto"/>
              <w:bottom w:val="single" w:sz="4" w:space="0" w:color="auto"/>
              <w:right w:val="single" w:sz="4" w:space="0" w:color="auto"/>
            </w:tcBorders>
            <w:hideMark/>
          </w:tcPr>
          <w:p w14:paraId="7B12BBC0"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8B9BAA6" w14:textId="77777777" w:rsidR="00120408" w:rsidRPr="0020612A" w:rsidRDefault="00120408" w:rsidP="002D4E3C">
            <w:pPr>
              <w:keepNext/>
              <w:keepLines/>
              <w:spacing w:after="0"/>
              <w:rPr>
                <w:rFonts w:ascii="Arial" w:hAnsi="Arial" w:cs="Arial"/>
                <w:sz w:val="18"/>
              </w:rPr>
            </w:pPr>
            <w:proofErr w:type="spellStart"/>
            <w:r w:rsidRPr="0020612A">
              <w:rPr>
                <w:rFonts w:ascii="Arial" w:hAnsi="Arial" w:cs="Arial"/>
                <w:sz w:val="18"/>
              </w:rPr>
              <w:t>Mid range</w:t>
            </w:r>
            <w:proofErr w:type="spellEnd"/>
          </w:p>
        </w:tc>
      </w:tr>
      <w:tr w:rsidR="00120408" w:rsidRPr="0020612A" w14:paraId="7B4B7625" w14:textId="77777777" w:rsidTr="002D4E3C">
        <w:tc>
          <w:tcPr>
            <w:tcW w:w="2189" w:type="pct"/>
            <w:gridSpan w:val="3"/>
            <w:tcBorders>
              <w:top w:val="single" w:sz="4" w:space="0" w:color="auto"/>
              <w:left w:val="single" w:sz="4" w:space="0" w:color="auto"/>
              <w:bottom w:val="single" w:sz="4" w:space="0" w:color="auto"/>
              <w:right w:val="single" w:sz="4" w:space="0" w:color="auto"/>
            </w:tcBorders>
            <w:hideMark/>
          </w:tcPr>
          <w:p w14:paraId="5D321403"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5369DAA"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t>50 MHz, 100 MHz</w:t>
            </w:r>
          </w:p>
        </w:tc>
      </w:tr>
      <w:tr w:rsidR="00120408" w:rsidRPr="0020612A" w14:paraId="01C2479B" w14:textId="77777777" w:rsidTr="002D4E3C">
        <w:tc>
          <w:tcPr>
            <w:tcW w:w="2189" w:type="pct"/>
            <w:gridSpan w:val="3"/>
            <w:tcBorders>
              <w:top w:val="single" w:sz="4" w:space="0" w:color="auto"/>
              <w:left w:val="single" w:sz="4" w:space="0" w:color="auto"/>
              <w:bottom w:val="single" w:sz="4" w:space="0" w:color="auto"/>
              <w:right w:val="single" w:sz="4" w:space="0" w:color="auto"/>
            </w:tcBorders>
            <w:hideMark/>
          </w:tcPr>
          <w:p w14:paraId="19005F28"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E4F42CB"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t>120 kHz</w:t>
            </w:r>
          </w:p>
        </w:tc>
      </w:tr>
      <w:tr w:rsidR="00120408" w:rsidRPr="0020612A" w14:paraId="16A279F4" w14:textId="77777777" w:rsidTr="002D4E3C">
        <w:tc>
          <w:tcPr>
            <w:tcW w:w="5000" w:type="pct"/>
            <w:gridSpan w:val="6"/>
            <w:tcBorders>
              <w:top w:val="single" w:sz="4" w:space="0" w:color="auto"/>
              <w:left w:val="single" w:sz="4" w:space="0" w:color="auto"/>
              <w:bottom w:val="single" w:sz="4" w:space="0" w:color="auto"/>
              <w:right w:val="single" w:sz="4" w:space="0" w:color="auto"/>
            </w:tcBorders>
            <w:hideMark/>
          </w:tcPr>
          <w:p w14:paraId="1541C154"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Test Parameters</w:t>
            </w:r>
          </w:p>
        </w:tc>
      </w:tr>
      <w:tr w:rsidR="00120408" w:rsidRPr="0020612A" w14:paraId="22967C8B" w14:textId="77777777" w:rsidTr="002D4E3C">
        <w:tc>
          <w:tcPr>
            <w:tcW w:w="513" w:type="pct"/>
            <w:tcBorders>
              <w:top w:val="single" w:sz="4" w:space="0" w:color="auto"/>
              <w:left w:val="single" w:sz="4" w:space="0" w:color="auto"/>
              <w:bottom w:val="single" w:sz="4" w:space="0" w:color="auto"/>
              <w:right w:val="single" w:sz="4" w:space="0" w:color="auto"/>
            </w:tcBorders>
            <w:hideMark/>
          </w:tcPr>
          <w:p w14:paraId="722D463A"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DEC0EF0"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7405EE5E"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Uplink Configuration</w:t>
            </w:r>
          </w:p>
        </w:tc>
      </w:tr>
      <w:tr w:rsidR="00120408" w:rsidRPr="0020612A" w14:paraId="4DA878E1" w14:textId="77777777" w:rsidTr="002D4E3C">
        <w:trPr>
          <w:trHeight w:val="300"/>
        </w:trPr>
        <w:tc>
          <w:tcPr>
            <w:tcW w:w="513" w:type="pct"/>
            <w:tcBorders>
              <w:top w:val="single" w:sz="4" w:space="0" w:color="auto"/>
              <w:left w:val="single" w:sz="4" w:space="0" w:color="auto"/>
              <w:bottom w:val="single" w:sz="4" w:space="0" w:color="auto"/>
              <w:right w:val="single" w:sz="4" w:space="0" w:color="auto"/>
            </w:tcBorders>
          </w:tcPr>
          <w:p w14:paraId="0234A5A9" w14:textId="77777777" w:rsidR="00120408" w:rsidRPr="0020612A" w:rsidRDefault="00120408" w:rsidP="002D4E3C">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38C3EA9C"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F0C2E93"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163AE52"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8234F5E"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RB allocation</w:t>
            </w:r>
          </w:p>
        </w:tc>
      </w:tr>
      <w:tr w:rsidR="00120408" w:rsidRPr="0020612A" w14:paraId="5B9BAC25" w14:textId="77777777" w:rsidTr="002D4E3C">
        <w:trPr>
          <w:trHeight w:val="255"/>
        </w:trPr>
        <w:tc>
          <w:tcPr>
            <w:tcW w:w="513" w:type="pct"/>
            <w:tcBorders>
              <w:top w:val="single" w:sz="4" w:space="0" w:color="auto"/>
              <w:left w:val="single" w:sz="4" w:space="0" w:color="auto"/>
              <w:bottom w:val="single" w:sz="4" w:space="0" w:color="auto"/>
              <w:right w:val="single" w:sz="4" w:space="0" w:color="auto"/>
            </w:tcBorders>
            <w:hideMark/>
          </w:tcPr>
          <w:p w14:paraId="53321E43"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44BFD7F7" w14:textId="77777777" w:rsidR="00120408" w:rsidRPr="0020612A" w:rsidRDefault="00120408" w:rsidP="002D4E3C">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0ECD0097" w14:textId="77777777" w:rsidR="00120408" w:rsidRPr="0020612A" w:rsidRDefault="00120408" w:rsidP="002D4E3C">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99C5CD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2EA3C3C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1</w:t>
            </w:r>
          </w:p>
        </w:tc>
      </w:tr>
      <w:tr w:rsidR="00120408" w:rsidRPr="0020612A" w14:paraId="15543F1C" w14:textId="77777777" w:rsidTr="002D4E3C">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E28005F" w14:textId="77777777" w:rsidR="00120408" w:rsidRPr="0020612A" w:rsidRDefault="00120408" w:rsidP="002D4E3C">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5FA34328" w14:textId="77777777" w:rsidR="00120408" w:rsidRPr="0020612A" w:rsidRDefault="00120408" w:rsidP="002D4E3C">
            <w:pPr>
              <w:keepNext/>
              <w:keepLines/>
              <w:spacing w:after="0"/>
              <w:ind w:left="851" w:hanging="851"/>
              <w:rPr>
                <w:rFonts w:ascii="Arial" w:hAnsi="Arial" w:cs="Arial"/>
                <w:sz w:val="18"/>
              </w:rPr>
            </w:pPr>
            <w:r w:rsidRPr="0020612A">
              <w:rPr>
                <w:rFonts w:ascii="Arial" w:hAnsi="Arial" w:cs="Arial"/>
                <w:sz w:val="18"/>
              </w:rPr>
              <w:t xml:space="preserve">NOTE 2: For PC7 </w:t>
            </w:r>
            <w:proofErr w:type="spellStart"/>
            <w:r w:rsidRPr="0020612A">
              <w:rPr>
                <w:rFonts w:ascii="Arial" w:hAnsi="Arial" w:cs="Arial"/>
                <w:sz w:val="18"/>
              </w:rPr>
              <w:t>RedCap</w:t>
            </w:r>
            <w:proofErr w:type="spellEnd"/>
            <w:r w:rsidRPr="0020612A">
              <w:rPr>
                <w:rFonts w:ascii="Arial" w:hAnsi="Arial" w:cs="Arial"/>
                <w:sz w:val="18"/>
              </w:rPr>
              <w:t xml:space="preserve"> UEs only 50MHz and 100MHz Test Channel Bandwidths are applicable</w:t>
            </w:r>
          </w:p>
        </w:tc>
      </w:tr>
    </w:tbl>
    <w:p w14:paraId="5C05C606" w14:textId="77777777" w:rsidR="00120408" w:rsidRPr="0020612A" w:rsidRDefault="00120408" w:rsidP="00120408"/>
    <w:p w14:paraId="648ABE80" w14:textId="77777777" w:rsidR="00120408" w:rsidRPr="0020612A" w:rsidRDefault="00120408" w:rsidP="00120408">
      <w:pPr>
        <w:pStyle w:val="B1"/>
      </w:pPr>
      <w:r w:rsidRPr="0020612A">
        <w:t>1.</w:t>
      </w:r>
      <w:r w:rsidRPr="0020612A">
        <w:tab/>
        <w:t>Connection between SS and UE is shown in TS 38.508-1 [10] Annex A, Figure A.3.3.1.2 for TE diagram and Figure A.3.4.1.1 for UE diagram.</w:t>
      </w:r>
    </w:p>
    <w:p w14:paraId="39BB2B0A" w14:textId="77777777" w:rsidR="00120408" w:rsidRPr="0020612A" w:rsidRDefault="00120408" w:rsidP="00120408">
      <w:pPr>
        <w:pStyle w:val="B1"/>
      </w:pPr>
      <w:r w:rsidRPr="0020612A">
        <w:t>2.</w:t>
      </w:r>
      <w:r w:rsidRPr="0020612A">
        <w:tab/>
        <w:t>The parameter settings for the cell are set up according to TS 38.508-1 [10] subclause 4.4.3.</w:t>
      </w:r>
    </w:p>
    <w:p w14:paraId="5C6EDFBE" w14:textId="77777777" w:rsidR="00120408" w:rsidRPr="0020612A" w:rsidRDefault="00120408" w:rsidP="00120408">
      <w:pPr>
        <w:pStyle w:val="B1"/>
      </w:pPr>
      <w:r w:rsidRPr="0020612A">
        <w:t>3.</w:t>
      </w:r>
      <w:r w:rsidRPr="0020612A">
        <w:tab/>
        <w:t>Downlink signals are initially set up according to Annex C, and uplink signals according to Annex G.</w:t>
      </w:r>
    </w:p>
    <w:p w14:paraId="248A764F" w14:textId="77777777" w:rsidR="00120408" w:rsidRPr="0020612A" w:rsidRDefault="00120408" w:rsidP="00120408">
      <w:pPr>
        <w:pStyle w:val="B1"/>
      </w:pPr>
      <w:r w:rsidRPr="0020612A">
        <w:t>4.</w:t>
      </w:r>
      <w:r w:rsidRPr="0020612A">
        <w:tab/>
        <w:t>The DL and UL Reference Measurement channels are set according to Table 7.5.4.1-1.</w:t>
      </w:r>
    </w:p>
    <w:p w14:paraId="6EE978F5" w14:textId="77777777" w:rsidR="00120408" w:rsidRPr="0020612A" w:rsidRDefault="00120408" w:rsidP="00120408">
      <w:pPr>
        <w:pStyle w:val="B1"/>
      </w:pPr>
      <w:r w:rsidRPr="0020612A">
        <w:t>5.</w:t>
      </w:r>
      <w:r w:rsidRPr="0020612A">
        <w:tab/>
        <w:t>Propagation conditions are set according to Annex B.0.</w:t>
      </w:r>
    </w:p>
    <w:p w14:paraId="0DD23B0E" w14:textId="77777777" w:rsidR="00120408" w:rsidRPr="0020612A" w:rsidRDefault="00120408" w:rsidP="00120408">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553038DD" w14:textId="77777777" w:rsidR="00120408" w:rsidRPr="0020612A" w:rsidRDefault="00120408" w:rsidP="00120408">
      <w:pPr>
        <w:pStyle w:val="H6"/>
      </w:pPr>
      <w:r w:rsidRPr="0020612A">
        <w:t>7.5.4.2</w:t>
      </w:r>
      <w:r w:rsidRPr="0020612A">
        <w:tab/>
        <w:t>Test procedure</w:t>
      </w:r>
    </w:p>
    <w:p w14:paraId="360259A4" w14:textId="77777777" w:rsidR="00120408" w:rsidRPr="0020612A" w:rsidRDefault="00120408" w:rsidP="00120408">
      <w:pPr>
        <w:pStyle w:val="B1"/>
        <w:rPr>
          <w:rFonts w:eastAsia="Batang"/>
          <w:color w:val="000000"/>
        </w:rPr>
      </w:pPr>
      <w:r w:rsidRPr="0020612A">
        <w:rPr>
          <w:rFonts w:eastAsia="Batang"/>
          <w:color w:val="000000"/>
        </w:rPr>
        <w:t>1.</w:t>
      </w:r>
      <w:r w:rsidRPr="0020612A">
        <w:rPr>
          <w:rFonts w:eastAsia="Batang"/>
          <w:color w:val="000000"/>
        </w:rPr>
        <w:tab/>
      </w:r>
      <w:bookmarkStart w:id="11" w:name="_Hlk521657342"/>
      <w:r w:rsidRPr="0020612A">
        <w:rPr>
          <w:rFonts w:eastAsia="Batang"/>
          <w:color w:val="000000"/>
        </w:rPr>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bookmarkEnd w:id="11"/>
    <w:p w14:paraId="1335BCE0" w14:textId="77777777" w:rsidR="00120408" w:rsidRPr="0020612A" w:rsidRDefault="00120408" w:rsidP="00120408">
      <w:pPr>
        <w:pStyle w:val="B1"/>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0F9B9E1E" w14:textId="77777777" w:rsidR="00120408" w:rsidRPr="0020612A" w:rsidRDefault="00120408" w:rsidP="00120408">
      <w:pPr>
        <w:pStyle w:val="B1"/>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600D95FA" w14:textId="77777777" w:rsidR="00120408" w:rsidRPr="0020612A" w:rsidRDefault="00120408" w:rsidP="00120408">
      <w:pPr>
        <w:pStyle w:val="B1"/>
        <w:rPr>
          <w:rFonts w:eastAsia="Batang"/>
          <w:color w:val="000000"/>
        </w:rPr>
      </w:pPr>
      <w:r w:rsidRPr="0020612A">
        <w:rPr>
          <w:rFonts w:eastAsia="Batang"/>
          <w:color w:val="000000"/>
        </w:rPr>
        <w:t>4.</w:t>
      </w:r>
      <w:r w:rsidRPr="0020612A">
        <w:rPr>
          <w:rFonts w:eastAsia="Batang"/>
          <w:color w:val="000000"/>
        </w:rPr>
        <w:tab/>
      </w:r>
      <w:bookmarkStart w:id="12" w:name="_Hlk521657607"/>
      <w:r w:rsidRPr="0020612A">
        <w:rPr>
          <w:rFonts w:eastAsia="Batang"/>
          <w:color w:val="000000"/>
        </w:rPr>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7.5.5-2 (Case 1</w:t>
      </w:r>
      <w:r>
        <w:rPr>
          <w:rFonts w:eastAsia="Batang"/>
          <w:color w:val="000000"/>
        </w:rPr>
        <w:t>, PC3</w:t>
      </w:r>
      <w:r w:rsidRPr="0020612A">
        <w:rPr>
          <w:rFonts w:eastAsia="Batang"/>
          <w:color w:val="000000"/>
        </w:rPr>
        <w:t>)</w:t>
      </w:r>
      <w:r>
        <w:rPr>
          <w:rFonts w:eastAsia="Batang"/>
          <w:color w:val="000000"/>
        </w:rPr>
        <w:t xml:space="preserve"> or Table 7.5.5-2a (Case 1, PC1)</w:t>
      </w:r>
      <w:r w:rsidRPr="0020612A">
        <w:rPr>
          <w:rFonts w:eastAsia="Batang"/>
          <w:color w:val="000000"/>
        </w:rPr>
        <w:t xml:space="preserve"> or Table 7.5.5-3 (Case 2), for at least the duration of the throughput measurement, where:</w:t>
      </w:r>
    </w:p>
    <w:p w14:paraId="043F70B0" w14:textId="77777777" w:rsidR="00120408" w:rsidRPr="0020612A" w:rsidRDefault="00120408" w:rsidP="00120408">
      <w:pPr>
        <w:pStyle w:val="B2"/>
        <w:numPr>
          <w:ilvl w:val="0"/>
          <w:numId w:val="1"/>
        </w:numPr>
      </w:pPr>
      <w:r w:rsidRPr="0020612A">
        <w:t>MU is the test system uplink power measurement uncertainty and is specified in Table F.1.3-1 for the carrier frequency f and the channel bandwidth BW.</w:t>
      </w:r>
    </w:p>
    <w:p w14:paraId="10D2D3C0" w14:textId="77777777" w:rsidR="00120408" w:rsidRPr="0020612A" w:rsidRDefault="00120408" w:rsidP="00120408">
      <w:pPr>
        <w:pStyle w:val="B2"/>
        <w:numPr>
          <w:ilvl w:val="0"/>
          <w:numId w:val="1"/>
        </w:numPr>
      </w:pPr>
      <w:r w:rsidRPr="0020612A">
        <w:t xml:space="preserve">Uplink power control window size = 1dB (UE power step size) + 1dB (UE power step tolerance) + (Test system relative power measurement uncertainty), </w:t>
      </w:r>
      <w:proofErr w:type="gramStart"/>
      <w:r w:rsidRPr="0020612A">
        <w:t>where,</w:t>
      </w:r>
      <w:proofErr w:type="gramEnd"/>
      <w:r w:rsidRPr="0020612A">
        <w:t xml:space="preserv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03122EFE" w14:textId="77777777" w:rsidR="00120408" w:rsidRPr="0020612A" w:rsidRDefault="00120408" w:rsidP="00120408">
      <w:pPr>
        <w:pStyle w:val="B1"/>
        <w:rPr>
          <w:rFonts w:eastAsia="Batang"/>
          <w:color w:val="000000"/>
        </w:rPr>
      </w:pPr>
      <w:r w:rsidRPr="0020612A">
        <w:rPr>
          <w:rFonts w:eastAsia="Batang"/>
          <w:color w:val="000000"/>
        </w:rPr>
        <w:lastRenderedPageBreak/>
        <w:t>5.</w:t>
      </w:r>
      <w:r w:rsidRPr="0020612A">
        <w:rPr>
          <w:rFonts w:eastAsia="Batang"/>
          <w:color w:val="000000"/>
        </w:rPr>
        <w:tab/>
        <w:t>Perform Blocking measurement procedure as stated in Annex K.1.8 using Downlink signal level and Interferer signal level as defined in Table 7.5.5-2 (Case 1</w:t>
      </w:r>
      <w:r>
        <w:rPr>
          <w:rFonts w:eastAsia="Batang"/>
          <w:color w:val="000000"/>
        </w:rPr>
        <w:t>, PC3</w:t>
      </w:r>
      <w:r w:rsidRPr="0020612A">
        <w:rPr>
          <w:rFonts w:eastAsia="Batang"/>
          <w:color w:val="000000"/>
        </w:rPr>
        <w:t>)</w:t>
      </w:r>
      <w:r>
        <w:rPr>
          <w:rFonts w:eastAsia="Batang"/>
          <w:color w:val="000000"/>
        </w:rPr>
        <w:t xml:space="preserve"> or Table 7.5.5-2a (Case 1, PC1)</w:t>
      </w:r>
      <w:r w:rsidRPr="0020612A">
        <w:rPr>
          <w:rFonts w:eastAsia="Batang"/>
          <w:color w:val="000000"/>
        </w:rPr>
        <w:t>. Modulated interferer signal characteristics as defined in Annex D with frequency below the wanted signal.</w:t>
      </w:r>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12"/>
    <w:p w14:paraId="6BA16943" w14:textId="77777777" w:rsidR="00120408" w:rsidRPr="0020612A" w:rsidRDefault="00120408" w:rsidP="00120408">
      <w:pPr>
        <w:pStyle w:val="B1"/>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2A5028E1" w14:textId="77777777" w:rsidR="00120408" w:rsidRPr="0020612A" w:rsidRDefault="00120408" w:rsidP="00120408">
      <w:pPr>
        <w:pStyle w:val="B1"/>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603CFBC1" w14:textId="77777777" w:rsidR="00120408" w:rsidRPr="0020612A" w:rsidRDefault="00120408" w:rsidP="00120408">
      <w:pPr>
        <w:pStyle w:val="B1"/>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1E9307E9" w14:textId="77777777" w:rsidR="00120408" w:rsidRPr="0020612A" w:rsidRDefault="00120408" w:rsidP="00120408">
      <w:pPr>
        <w:pStyle w:val="B1"/>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09A34599" w14:textId="77777777" w:rsidR="00120408" w:rsidRPr="0020612A" w:rsidRDefault="00120408" w:rsidP="00120408">
      <w:pPr>
        <w:pStyle w:val="B1"/>
        <w:rPr>
          <w:rFonts w:eastAsia="Batang"/>
          <w:color w:val="000000"/>
        </w:rPr>
      </w:pPr>
      <w:r w:rsidRPr="0020612A">
        <w:t>NOTE 1:</w:t>
      </w:r>
      <w:r w:rsidRPr="0020612A">
        <w:tab/>
        <w:t>The BEAM_SELECT_WAIT_TIME default value is defined in Annex K.1.2.</w:t>
      </w:r>
    </w:p>
    <w:p w14:paraId="57B1AACA" w14:textId="77777777" w:rsidR="00120408" w:rsidRPr="0020612A" w:rsidRDefault="00120408" w:rsidP="00120408">
      <w:pPr>
        <w:pStyle w:val="H6"/>
      </w:pPr>
      <w:r w:rsidRPr="0020612A">
        <w:t>7.5.4.3</w:t>
      </w:r>
      <w:r w:rsidRPr="0020612A">
        <w:tab/>
        <w:t>Message contents</w:t>
      </w:r>
    </w:p>
    <w:p w14:paraId="55F1E7AA" w14:textId="77777777" w:rsidR="00120408" w:rsidRPr="0020612A" w:rsidRDefault="00120408" w:rsidP="00120408">
      <w:r w:rsidRPr="0020612A">
        <w:t>Message contents are according to TS 38.508-1 [10] subclause 4.6 with TRANSFORM_PRECODER_ENABLED condition in Table 4.6.3-118 PUSCH-Config.</w:t>
      </w:r>
    </w:p>
    <w:p w14:paraId="3C514E42" w14:textId="77777777" w:rsidR="00120408" w:rsidRPr="0020612A" w:rsidRDefault="00120408" w:rsidP="00120408">
      <w:pPr>
        <w:pStyle w:val="H6"/>
      </w:pPr>
      <w:r w:rsidRPr="0020612A">
        <w:t>7.5.5</w:t>
      </w:r>
      <w:r w:rsidRPr="0020612A">
        <w:tab/>
        <w:t>Test requirements</w:t>
      </w:r>
    </w:p>
    <w:p w14:paraId="16340A3A" w14:textId="77777777" w:rsidR="00120408" w:rsidRPr="0020612A" w:rsidRDefault="00120408" w:rsidP="00120408">
      <w:r w:rsidRPr="004846AF">
        <w:t>The requirement below shall only be considered if UE output power measured in the test procedure step 4 ends within the Uplink power control window.</w:t>
      </w:r>
    </w:p>
    <w:p w14:paraId="65791B26" w14:textId="77777777" w:rsidR="00120408" w:rsidRPr="0020612A" w:rsidRDefault="00120408" w:rsidP="00120408">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w:t>
      </w:r>
      <w:proofErr w:type="gramStart"/>
      <w:r w:rsidRPr="0020612A">
        <w:t>and also</w:t>
      </w:r>
      <w:proofErr w:type="gramEnd"/>
      <w:r w:rsidRPr="0020612A">
        <w:t xml:space="preserve"> under the conditions specified in Table 7.5.5-3.</w:t>
      </w:r>
    </w:p>
    <w:p w14:paraId="721376F7" w14:textId="77777777" w:rsidR="00120408" w:rsidRPr="0020612A" w:rsidRDefault="00120408" w:rsidP="00120408">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120408" w:rsidRPr="0020612A" w14:paraId="743A93C1" w14:textId="77777777" w:rsidTr="002D4E3C">
        <w:tc>
          <w:tcPr>
            <w:tcW w:w="1559" w:type="dxa"/>
            <w:tcBorders>
              <w:top w:val="single" w:sz="4" w:space="0" w:color="auto"/>
              <w:left w:val="single" w:sz="4" w:space="0" w:color="auto"/>
              <w:bottom w:val="single" w:sz="4" w:space="0" w:color="auto"/>
              <w:right w:val="single" w:sz="4" w:space="0" w:color="auto"/>
            </w:tcBorders>
          </w:tcPr>
          <w:p w14:paraId="6FC7CCBA" w14:textId="77777777" w:rsidR="00120408" w:rsidRPr="0020612A" w:rsidRDefault="00120408" w:rsidP="002D4E3C">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F05E418" w14:textId="77777777" w:rsidR="00120408" w:rsidRPr="0020612A" w:rsidRDefault="00120408" w:rsidP="002D4E3C">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00C558C"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Channel bandwidth</w:t>
            </w:r>
          </w:p>
        </w:tc>
      </w:tr>
      <w:tr w:rsidR="00120408" w:rsidRPr="0020612A" w14:paraId="73B027CD" w14:textId="77777777" w:rsidTr="002D4E3C">
        <w:tc>
          <w:tcPr>
            <w:tcW w:w="1559" w:type="dxa"/>
            <w:tcBorders>
              <w:top w:val="single" w:sz="4" w:space="0" w:color="auto"/>
              <w:left w:val="single" w:sz="4" w:space="0" w:color="auto"/>
              <w:bottom w:val="single" w:sz="4" w:space="0" w:color="auto"/>
              <w:right w:val="single" w:sz="4" w:space="0" w:color="auto"/>
            </w:tcBorders>
            <w:hideMark/>
          </w:tcPr>
          <w:p w14:paraId="0643404A"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D060AA8"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4BD3BC93"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4F642AC"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6689035"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4712549"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120408" w:rsidRPr="0020612A" w14:paraId="652165ED" w14:textId="77777777" w:rsidTr="002D4E3C">
        <w:tc>
          <w:tcPr>
            <w:tcW w:w="1559" w:type="dxa"/>
            <w:tcBorders>
              <w:top w:val="single" w:sz="4" w:space="0" w:color="auto"/>
              <w:left w:val="single" w:sz="4" w:space="0" w:color="auto"/>
              <w:bottom w:val="single" w:sz="4" w:space="0" w:color="auto"/>
              <w:right w:val="single" w:sz="4" w:space="0" w:color="auto"/>
            </w:tcBorders>
            <w:vAlign w:val="center"/>
            <w:hideMark/>
          </w:tcPr>
          <w:p w14:paraId="47F3CBD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6EE01EB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7075F5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E19F63"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AC92CC"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88834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23</w:t>
            </w:r>
          </w:p>
        </w:tc>
      </w:tr>
      <w:tr w:rsidR="00120408" w:rsidRPr="0020612A" w14:paraId="3F74C243" w14:textId="77777777" w:rsidTr="002D4E3C">
        <w:tc>
          <w:tcPr>
            <w:tcW w:w="1559" w:type="dxa"/>
            <w:tcBorders>
              <w:top w:val="single" w:sz="4" w:space="0" w:color="auto"/>
              <w:left w:val="single" w:sz="4" w:space="0" w:color="auto"/>
              <w:bottom w:val="single" w:sz="4" w:space="0" w:color="auto"/>
              <w:right w:val="single" w:sz="4" w:space="0" w:color="auto"/>
            </w:tcBorders>
            <w:vAlign w:val="center"/>
            <w:hideMark/>
          </w:tcPr>
          <w:p w14:paraId="4D50303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ACS for band n259, n260</w:t>
            </w:r>
            <w:r>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1856257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BE71EC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94205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A8987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3EE13A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22</w:t>
            </w:r>
          </w:p>
        </w:tc>
      </w:tr>
    </w:tbl>
    <w:p w14:paraId="7D4D60F3" w14:textId="77777777" w:rsidR="00120408" w:rsidRPr="0020612A" w:rsidRDefault="00120408" w:rsidP="00120408"/>
    <w:p w14:paraId="1C8D379A" w14:textId="77777777" w:rsidR="00120408" w:rsidRPr="0020612A" w:rsidRDefault="00120408" w:rsidP="00120408">
      <w:pPr>
        <w:pStyle w:val="TH"/>
      </w:pPr>
      <w:r w:rsidRPr="0020612A">
        <w:t>Table 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120408" w:rsidRPr="0020612A" w14:paraId="5A83A926" w14:textId="77777777" w:rsidTr="002D4E3C">
        <w:trPr>
          <w:jc w:val="center"/>
        </w:trPr>
        <w:tc>
          <w:tcPr>
            <w:tcW w:w="782" w:type="pct"/>
            <w:vMerge w:val="restart"/>
            <w:tcBorders>
              <w:top w:val="single" w:sz="4" w:space="0" w:color="auto"/>
              <w:left w:val="single" w:sz="4" w:space="0" w:color="auto"/>
              <w:bottom w:val="nil"/>
              <w:right w:val="single" w:sz="4" w:space="0" w:color="auto"/>
            </w:tcBorders>
            <w:hideMark/>
          </w:tcPr>
          <w:p w14:paraId="709AC305"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7C3879DE"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DA83EF3"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Channel bandwidth</w:t>
            </w:r>
          </w:p>
        </w:tc>
      </w:tr>
      <w:tr w:rsidR="00120408" w:rsidRPr="0020612A" w14:paraId="4C2DCDB4" w14:textId="77777777" w:rsidTr="002D4E3C">
        <w:trPr>
          <w:jc w:val="center"/>
        </w:trPr>
        <w:tc>
          <w:tcPr>
            <w:tcW w:w="0" w:type="auto"/>
            <w:vMerge/>
            <w:tcBorders>
              <w:top w:val="single" w:sz="4" w:space="0" w:color="auto"/>
              <w:left w:val="single" w:sz="4" w:space="0" w:color="auto"/>
              <w:bottom w:val="nil"/>
              <w:right w:val="single" w:sz="4" w:space="0" w:color="auto"/>
            </w:tcBorders>
            <w:vAlign w:val="center"/>
            <w:hideMark/>
          </w:tcPr>
          <w:p w14:paraId="07FCEB7A" w14:textId="77777777" w:rsidR="00120408" w:rsidRPr="0020612A" w:rsidRDefault="00120408" w:rsidP="002D4E3C">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CE2648A" w14:textId="77777777" w:rsidR="00120408" w:rsidRPr="0020612A" w:rsidRDefault="00120408" w:rsidP="002D4E3C">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6437C4F8"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4A8C38D5"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006D1BF3"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4D5E136"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400 MHz</w:t>
            </w:r>
          </w:p>
        </w:tc>
      </w:tr>
      <w:tr w:rsidR="00120408" w:rsidRPr="0020612A" w14:paraId="7BD7DF63" w14:textId="77777777" w:rsidTr="002D4E3C">
        <w:trPr>
          <w:jc w:val="center"/>
        </w:trPr>
        <w:tc>
          <w:tcPr>
            <w:tcW w:w="782" w:type="pct"/>
            <w:tcBorders>
              <w:top w:val="nil"/>
              <w:left w:val="single" w:sz="4" w:space="0" w:color="auto"/>
              <w:bottom w:val="single" w:sz="4" w:space="0" w:color="auto"/>
              <w:right w:val="single" w:sz="4" w:space="0" w:color="auto"/>
            </w:tcBorders>
            <w:hideMark/>
          </w:tcPr>
          <w:p w14:paraId="143945CA"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7437103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F76639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+ 14 dB</w:t>
            </w:r>
          </w:p>
        </w:tc>
      </w:tr>
      <w:tr w:rsidR="00120408" w:rsidRPr="0020612A" w14:paraId="0ECF6FC0"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3A1CE14"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16BAB83"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A9F76B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02991D53"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706B565"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6769BF0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5ED2707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4A3282C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120408" w:rsidRPr="0020612A" w14:paraId="658C9387"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6FEC45C" w14:textId="77777777" w:rsidR="00120408" w:rsidRPr="0020612A" w:rsidRDefault="00120408" w:rsidP="002D4E3C">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36BFCC5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70E49E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A35A37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76CC0A6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0CB70D7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120408" w:rsidRPr="0020612A" w14:paraId="67B91947"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D048133" w14:textId="77777777" w:rsidR="00120408" w:rsidRPr="0020612A" w:rsidRDefault="00120408" w:rsidP="002D4E3C">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10DD759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AF5098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57C756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2B11B6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6F752B9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7D160C4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51E20A7C"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5</w:t>
            </w:r>
          </w:p>
        </w:tc>
      </w:tr>
      <w:tr w:rsidR="00120408" w:rsidRPr="0020612A" w14:paraId="6DB9D412"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30B97A7" w14:textId="77777777" w:rsidR="00120408" w:rsidRPr="0020612A" w:rsidRDefault="00120408" w:rsidP="002D4E3C">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2EC5B9DC"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277FEB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0074A65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161E90C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+34.5 - 4.8 dB</w:t>
            </w:r>
          </w:p>
          <w:p w14:paraId="2DA40F9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9F6B9C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594300E5"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7A86265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779FBB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5</w:t>
            </w:r>
          </w:p>
        </w:tc>
      </w:tr>
      <w:tr w:rsidR="00120408" w:rsidRPr="0020612A" w14:paraId="32BD6852"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0D09B2C6" w14:textId="77777777" w:rsidR="00120408" w:rsidRPr="0020612A" w:rsidRDefault="00120408" w:rsidP="002D4E3C">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81C0FB3"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793219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627C765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5BD4FBB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14CA5F7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120408" w:rsidRPr="0020612A" w14:paraId="193DE336"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hideMark/>
          </w:tcPr>
          <w:p w14:paraId="2757D095" w14:textId="77777777" w:rsidR="00120408" w:rsidRPr="0020612A" w:rsidRDefault="00120408" w:rsidP="002D4E3C">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EE99FD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3A618C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610848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2B9BFE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B04FBD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tc>
      </w:tr>
      <w:tr w:rsidR="00120408" w:rsidRPr="0020612A" w14:paraId="46DE68CE" w14:textId="77777777" w:rsidTr="002D4E3C">
        <w:trPr>
          <w:jc w:val="center"/>
        </w:trPr>
        <w:tc>
          <w:tcPr>
            <w:tcW w:w="782" w:type="pct"/>
            <w:tcBorders>
              <w:top w:val="single" w:sz="4" w:space="0" w:color="auto"/>
              <w:left w:val="single" w:sz="4" w:space="0" w:color="auto"/>
              <w:bottom w:val="single" w:sz="4" w:space="0" w:color="auto"/>
              <w:right w:val="single" w:sz="4" w:space="0" w:color="auto"/>
            </w:tcBorders>
            <w:hideMark/>
          </w:tcPr>
          <w:p w14:paraId="7642575F" w14:textId="77777777" w:rsidR="00120408" w:rsidRPr="0020612A" w:rsidRDefault="00120408" w:rsidP="002D4E3C">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A1EBFA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8ABA2D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p w14:paraId="2B91FF6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1AFFACD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p w14:paraId="5D979F0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CBDD73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p w14:paraId="39F55D5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150B046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p w14:paraId="62B50B4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67DB805"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p w14:paraId="300977E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7648A0F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p w14:paraId="5B5426B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465DB4B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p w14:paraId="13EA847C"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26E93EC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p w14:paraId="5D19EE7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r>
      <w:tr w:rsidR="00120408" w:rsidRPr="0020612A" w14:paraId="0854BDFC" w14:textId="77777777" w:rsidTr="002D4E3C">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D67804D" w14:textId="77777777" w:rsidR="00120408" w:rsidRPr="0020612A" w:rsidRDefault="00120408" w:rsidP="002D4E3C">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66B1DF2A" w14:textId="77777777" w:rsidR="00120408" w:rsidRPr="0020612A" w:rsidRDefault="00120408" w:rsidP="002D4E3C">
            <w:pPr>
              <w:pStyle w:val="TAN"/>
            </w:pPr>
            <w:r w:rsidRPr="0020612A">
              <w:t>NOTE 2:</w:t>
            </w:r>
            <w:r w:rsidRPr="0020612A">
              <w:tab/>
              <w:t>The REFSENS power level is specified in subclause 7.3.2.5.</w:t>
            </w:r>
          </w:p>
          <w:p w14:paraId="50CB3C40" w14:textId="77777777" w:rsidR="00120408" w:rsidRPr="0020612A" w:rsidRDefault="00120408" w:rsidP="002D4E3C">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w:t>
            </w:r>
            <w:proofErr w:type="gramStart"/>
            <w:r w:rsidRPr="0020612A">
              <w:t>0.5)*</w:t>
            </w:r>
            <w:proofErr w:type="gramEnd"/>
            <w:r w:rsidRPr="0020612A">
              <w:t xml:space="preserve">SCS  MHz with SCS the sub-carrier spacing of the wanted signal in </w:t>
            </w:r>
            <w:proofErr w:type="spellStart"/>
            <w:r w:rsidRPr="0020612A">
              <w:t>MHz.</w:t>
            </w:r>
            <w:proofErr w:type="spellEnd"/>
            <w:r w:rsidRPr="0020612A">
              <w:t xml:space="preserve"> Wanted and interferer signal have same SCS. </w:t>
            </w:r>
          </w:p>
          <w:p w14:paraId="1FD355F8" w14:textId="77777777" w:rsidR="00120408" w:rsidRPr="0020612A" w:rsidRDefault="00120408" w:rsidP="002D4E3C">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0995C218" w14:textId="77777777" w:rsidR="00120408" w:rsidRPr="0020612A" w:rsidRDefault="00120408" w:rsidP="002D4E3C">
            <w:pPr>
              <w:pStyle w:val="TAN"/>
            </w:pPr>
            <w:r w:rsidRPr="0020612A">
              <w:t>NOTE 5:</w:t>
            </w:r>
            <w:r w:rsidRPr="0020612A">
              <w:tab/>
              <w:t>Core requirement cannot be tested due to testability issue.</w:t>
            </w:r>
          </w:p>
          <w:p w14:paraId="5143D2A2" w14:textId="77777777" w:rsidR="00120408" w:rsidRPr="0020612A" w:rsidRDefault="00120408" w:rsidP="002D4E3C">
            <w:pPr>
              <w:pStyle w:val="TAN"/>
            </w:pPr>
            <w:r w:rsidRPr="0020612A">
              <w:t>NOTE 6:</w:t>
            </w:r>
            <w:r w:rsidRPr="0020612A">
              <w:tab/>
              <w:t xml:space="preserve">The transmitter shall be set to 4 dB below the </w:t>
            </w:r>
            <w:proofErr w:type="spellStart"/>
            <w:proofErr w:type="gramStart"/>
            <w:r w:rsidRPr="0020612A">
              <w:t>P</w:t>
            </w:r>
            <w:r w:rsidRPr="0020612A">
              <w:rPr>
                <w:vertAlign w:val="subscript"/>
              </w:rPr>
              <w:t>UMAX,f</w:t>
            </w:r>
            <w:proofErr w:type="gramEnd"/>
            <w:r w:rsidRPr="0020612A">
              <w:rPr>
                <w:vertAlign w:val="subscript"/>
              </w:rPr>
              <w:t>,c</w:t>
            </w:r>
            <w:proofErr w:type="spellEnd"/>
            <w:r w:rsidRPr="0020612A">
              <w:rPr>
                <w:vertAlign w:val="subscript"/>
              </w:rPr>
              <w:t xml:space="preserve"> </w:t>
            </w:r>
            <w:r w:rsidRPr="0020612A">
              <w:t>as defined in clause 6.2.4, with uplink configuration specified in Table 7.3.2.3.1-2.</w:t>
            </w:r>
          </w:p>
          <w:p w14:paraId="31F4685E" w14:textId="77777777" w:rsidR="00120408" w:rsidRPr="0020612A" w:rsidRDefault="00120408" w:rsidP="002D4E3C">
            <w:pPr>
              <w:pStyle w:val="TAN"/>
            </w:pPr>
            <w:r w:rsidRPr="0020612A">
              <w:t xml:space="preserve">NOTE 7: For PC7 </w:t>
            </w:r>
            <w:proofErr w:type="spellStart"/>
            <w:r w:rsidRPr="0020612A">
              <w:t>RedCap</w:t>
            </w:r>
            <w:proofErr w:type="spellEnd"/>
            <w:r w:rsidRPr="0020612A">
              <w:t xml:space="preserve"> UEs only 50MHz and 100MHz Test Channel Bandwidths are applicable</w:t>
            </w:r>
          </w:p>
        </w:tc>
      </w:tr>
    </w:tbl>
    <w:p w14:paraId="36092C3D" w14:textId="77777777" w:rsidR="00120408" w:rsidRPr="0020612A" w:rsidRDefault="00120408" w:rsidP="00120408"/>
    <w:p w14:paraId="18F2E2C6" w14:textId="77777777" w:rsidR="00120408" w:rsidRPr="0020612A" w:rsidRDefault="00120408" w:rsidP="00120408">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120408" w:rsidRPr="0020612A" w14:paraId="7A839C4E" w14:textId="77777777" w:rsidTr="002D4E3C">
        <w:tc>
          <w:tcPr>
            <w:tcW w:w="769" w:type="pct"/>
            <w:vMerge w:val="restart"/>
            <w:tcBorders>
              <w:top w:val="single" w:sz="4" w:space="0" w:color="auto"/>
              <w:left w:val="single" w:sz="4" w:space="0" w:color="auto"/>
              <w:bottom w:val="nil"/>
              <w:right w:val="single" w:sz="4" w:space="0" w:color="auto"/>
            </w:tcBorders>
            <w:hideMark/>
          </w:tcPr>
          <w:p w14:paraId="38F28BC3"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BE89CC5"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35D2FEBE"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Channel bandwidth</w:t>
            </w:r>
          </w:p>
        </w:tc>
      </w:tr>
      <w:tr w:rsidR="00120408" w:rsidRPr="0020612A" w14:paraId="417F66E3" w14:textId="77777777" w:rsidTr="002D4E3C">
        <w:tc>
          <w:tcPr>
            <w:tcW w:w="0" w:type="auto"/>
            <w:vMerge/>
            <w:tcBorders>
              <w:top w:val="single" w:sz="4" w:space="0" w:color="auto"/>
              <w:left w:val="single" w:sz="4" w:space="0" w:color="auto"/>
              <w:bottom w:val="nil"/>
              <w:right w:val="single" w:sz="4" w:space="0" w:color="auto"/>
            </w:tcBorders>
            <w:vAlign w:val="center"/>
            <w:hideMark/>
          </w:tcPr>
          <w:p w14:paraId="26106203" w14:textId="77777777" w:rsidR="00120408" w:rsidRPr="0020612A" w:rsidRDefault="00120408" w:rsidP="002D4E3C">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D8CC25D" w14:textId="77777777" w:rsidR="00120408" w:rsidRPr="0020612A" w:rsidRDefault="00120408" w:rsidP="002D4E3C">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C09493E"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0B4BB91A"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308CB5F"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336EECCE"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400 MHz</w:t>
            </w:r>
          </w:p>
        </w:tc>
      </w:tr>
      <w:tr w:rsidR="00120408" w:rsidRPr="0020612A" w14:paraId="41D95F0B" w14:textId="77777777" w:rsidTr="002D4E3C">
        <w:tc>
          <w:tcPr>
            <w:tcW w:w="769" w:type="pct"/>
            <w:tcBorders>
              <w:top w:val="nil"/>
              <w:left w:val="single" w:sz="4" w:space="0" w:color="auto"/>
              <w:bottom w:val="single" w:sz="4" w:space="0" w:color="auto"/>
              <w:right w:val="single" w:sz="4" w:space="0" w:color="auto"/>
            </w:tcBorders>
            <w:hideMark/>
          </w:tcPr>
          <w:p w14:paraId="4F9AFA51"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0781C5D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88F05AC"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+ 14 dB</w:t>
            </w:r>
          </w:p>
        </w:tc>
      </w:tr>
      <w:tr w:rsidR="00120408" w:rsidRPr="0020612A" w14:paraId="444E44FA" w14:textId="77777777" w:rsidTr="002D4E3C">
        <w:tc>
          <w:tcPr>
            <w:tcW w:w="769" w:type="pct"/>
            <w:tcBorders>
              <w:top w:val="single" w:sz="4" w:space="0" w:color="auto"/>
              <w:left w:val="single" w:sz="4" w:space="0" w:color="auto"/>
              <w:bottom w:val="single" w:sz="4" w:space="0" w:color="auto"/>
              <w:right w:val="single" w:sz="4" w:space="0" w:color="auto"/>
            </w:tcBorders>
            <w:vAlign w:val="bottom"/>
            <w:hideMark/>
          </w:tcPr>
          <w:p w14:paraId="4B1FEE61" w14:textId="77777777" w:rsidR="00120408" w:rsidRPr="0020612A" w:rsidRDefault="00120408" w:rsidP="002D4E3C">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2308E0B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26A1D8C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2A04F26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1AD50DA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7A7A63A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REFSENS +35.5dB</w:t>
            </w:r>
          </w:p>
        </w:tc>
      </w:tr>
      <w:tr w:rsidR="00120408" w:rsidRPr="0020612A" w14:paraId="52F25630" w14:textId="77777777" w:rsidTr="002D4E3C">
        <w:tc>
          <w:tcPr>
            <w:tcW w:w="769" w:type="pct"/>
            <w:tcBorders>
              <w:top w:val="single" w:sz="4" w:space="0" w:color="auto"/>
              <w:left w:val="single" w:sz="4" w:space="0" w:color="auto"/>
              <w:bottom w:val="single" w:sz="4" w:space="0" w:color="auto"/>
              <w:right w:val="single" w:sz="4" w:space="0" w:color="auto"/>
            </w:tcBorders>
            <w:vAlign w:val="bottom"/>
            <w:hideMark/>
          </w:tcPr>
          <w:p w14:paraId="09B90AF5" w14:textId="77777777" w:rsidR="00120408" w:rsidRPr="0020612A" w:rsidRDefault="00120408" w:rsidP="002D4E3C">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1AE60E35"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6BBB96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p>
          <w:p w14:paraId="6AC3ABE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6FA7C6A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p>
          <w:p w14:paraId="127D559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6D49D9D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p>
          <w:p w14:paraId="4538338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81E85A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REFSENS </w:t>
            </w:r>
          </w:p>
          <w:p w14:paraId="65FA6B4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+34.5dB</w:t>
            </w:r>
          </w:p>
        </w:tc>
      </w:tr>
      <w:tr w:rsidR="00120408" w:rsidRPr="0020612A" w14:paraId="7E23AD4E" w14:textId="77777777" w:rsidTr="002D4E3C">
        <w:tc>
          <w:tcPr>
            <w:tcW w:w="769" w:type="pct"/>
            <w:tcBorders>
              <w:top w:val="single" w:sz="4" w:space="0" w:color="auto"/>
              <w:left w:val="single" w:sz="4" w:space="0" w:color="auto"/>
              <w:bottom w:val="single" w:sz="4" w:space="0" w:color="auto"/>
              <w:right w:val="single" w:sz="4" w:space="0" w:color="auto"/>
            </w:tcBorders>
            <w:hideMark/>
          </w:tcPr>
          <w:p w14:paraId="35E14FA5" w14:textId="77777777" w:rsidR="00120408" w:rsidRPr="0020612A" w:rsidRDefault="00120408" w:rsidP="002D4E3C">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1FB94F7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32AA95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6AEC33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6984350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FF326C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tc>
      </w:tr>
      <w:tr w:rsidR="00120408" w:rsidRPr="0020612A" w14:paraId="15D91919" w14:textId="77777777" w:rsidTr="002D4E3C">
        <w:tc>
          <w:tcPr>
            <w:tcW w:w="769" w:type="pct"/>
            <w:tcBorders>
              <w:top w:val="single" w:sz="4" w:space="0" w:color="auto"/>
              <w:left w:val="single" w:sz="4" w:space="0" w:color="auto"/>
              <w:bottom w:val="single" w:sz="4" w:space="0" w:color="auto"/>
              <w:right w:val="single" w:sz="4" w:space="0" w:color="auto"/>
            </w:tcBorders>
            <w:hideMark/>
          </w:tcPr>
          <w:p w14:paraId="39BC83B2" w14:textId="77777777" w:rsidR="00120408" w:rsidRPr="0020612A" w:rsidRDefault="00120408" w:rsidP="002D4E3C">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0150EF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2EC08A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p w14:paraId="0413B56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0321CFC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p w14:paraId="432D166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3C24D9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p w14:paraId="402732E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3AD7D53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p w14:paraId="051B023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78308EA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p w14:paraId="79DEAAD5"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6E4CB6D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p w14:paraId="10106ED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6179024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p w14:paraId="7A582A6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2360043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p w14:paraId="358DA3F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3</w:t>
            </w:r>
          </w:p>
        </w:tc>
      </w:tr>
      <w:tr w:rsidR="00120408" w:rsidRPr="0020612A" w14:paraId="0599ED72" w14:textId="77777777" w:rsidTr="002D4E3C">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44A4950B" w14:textId="77777777" w:rsidR="00120408" w:rsidRPr="0020612A" w:rsidRDefault="00120408" w:rsidP="002D4E3C">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8F6B357" w14:textId="77777777" w:rsidR="00120408" w:rsidRPr="0020612A" w:rsidRDefault="00120408" w:rsidP="002D4E3C">
            <w:pPr>
              <w:pStyle w:val="TAN"/>
            </w:pPr>
            <w:r w:rsidRPr="0020612A">
              <w:t>NOTE 2:</w:t>
            </w:r>
            <w:r w:rsidRPr="0020612A">
              <w:tab/>
              <w:t>The REFSENS power level is specified in subclause 7.3.2.5.</w:t>
            </w:r>
          </w:p>
          <w:p w14:paraId="2B4B0379" w14:textId="77777777" w:rsidR="00120408" w:rsidRPr="0020612A" w:rsidRDefault="00120408" w:rsidP="002D4E3C">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w:t>
            </w:r>
            <w:proofErr w:type="gramStart"/>
            <w:r w:rsidRPr="0020612A">
              <w:t>0.5)*</w:t>
            </w:r>
            <w:proofErr w:type="gramEnd"/>
            <w:r w:rsidRPr="0020612A">
              <w:t xml:space="preserve">SCS  MHz with SCS the sub-carrier spacing of the wanted signal in </w:t>
            </w:r>
            <w:proofErr w:type="spellStart"/>
            <w:r w:rsidRPr="0020612A">
              <w:t>MHz.</w:t>
            </w:r>
            <w:proofErr w:type="spellEnd"/>
            <w:r w:rsidRPr="0020612A">
              <w:t xml:space="preserve"> Wanted and interferer signal have same SCS. </w:t>
            </w:r>
          </w:p>
          <w:p w14:paraId="77D0FDF7" w14:textId="77777777" w:rsidR="00120408" w:rsidRPr="0020612A" w:rsidRDefault="00120408" w:rsidP="002D4E3C">
            <w:pPr>
              <w:pStyle w:val="TAN"/>
            </w:pPr>
            <w:r w:rsidRPr="0020612A">
              <w:t>NOTE 4:</w:t>
            </w:r>
            <w:r w:rsidRPr="0020612A">
              <w:tab/>
              <w:t xml:space="preserve">The transmitter shall be set to 4 dB below the </w:t>
            </w:r>
            <w:proofErr w:type="spellStart"/>
            <w:proofErr w:type="gramStart"/>
            <w:r w:rsidRPr="0020612A">
              <w:t>P</w:t>
            </w:r>
            <w:r w:rsidRPr="0020612A">
              <w:rPr>
                <w:vertAlign w:val="subscript"/>
              </w:rPr>
              <w:t>UMAX,f</w:t>
            </w:r>
            <w:proofErr w:type="gramEnd"/>
            <w:r w:rsidRPr="0020612A">
              <w:rPr>
                <w:vertAlign w:val="subscript"/>
              </w:rPr>
              <w:t>,c</w:t>
            </w:r>
            <w:proofErr w:type="spellEnd"/>
            <w:r w:rsidRPr="0020612A">
              <w:rPr>
                <w:vertAlign w:val="subscript"/>
              </w:rPr>
              <w:t xml:space="preserve"> </w:t>
            </w:r>
            <w:r w:rsidRPr="0020612A">
              <w:t>as defined in clause 6.2.4, with uplink configuration specified in Table 7.3.2.3.1-2.</w:t>
            </w:r>
          </w:p>
          <w:p w14:paraId="27ABD1BC" w14:textId="77777777" w:rsidR="00120408" w:rsidRPr="0020612A" w:rsidRDefault="00120408" w:rsidP="002D4E3C">
            <w:pPr>
              <w:pStyle w:val="TAN"/>
            </w:pPr>
            <w:r w:rsidRPr="0020612A">
              <w:t xml:space="preserve">NOTE 5: For PC7 </w:t>
            </w:r>
            <w:proofErr w:type="spellStart"/>
            <w:r w:rsidRPr="0020612A">
              <w:t>RedCap</w:t>
            </w:r>
            <w:proofErr w:type="spellEnd"/>
            <w:r w:rsidRPr="0020612A">
              <w:t xml:space="preserve"> UEs only 50MHz and 100MHz Test Channel Bandwidths are applicable</w:t>
            </w:r>
          </w:p>
        </w:tc>
      </w:tr>
    </w:tbl>
    <w:p w14:paraId="7D36E136" w14:textId="77777777" w:rsidR="00120408" w:rsidRDefault="00120408" w:rsidP="00120408">
      <w:pPr>
        <w:rPr>
          <w:ins w:id="13" w:author="Adan Toril" w:date="2023-10-09T18:33:00Z"/>
        </w:rPr>
      </w:pPr>
    </w:p>
    <w:p w14:paraId="2251DD93" w14:textId="754BF5D3" w:rsidR="007E767A" w:rsidRPr="0020612A" w:rsidRDefault="007E767A" w:rsidP="007E767A">
      <w:pPr>
        <w:pStyle w:val="TH"/>
        <w:rPr>
          <w:ins w:id="14" w:author="Adan Toril" w:date="2023-10-09T18:33:00Z"/>
        </w:rPr>
      </w:pPr>
      <w:ins w:id="15" w:author="Adan Toril" w:date="2023-10-09T18:33:00Z">
        <w:r w:rsidRPr="0020612A">
          <w:t>Table 7.5.5-2</w:t>
        </w:r>
        <w:r>
          <w:t>b</w:t>
        </w:r>
        <w:r w:rsidRPr="0020612A">
          <w:t>: Test parameters for adjacent channel selectivity, Case 1, PC</w:t>
        </w:r>
        <w:r w:rsidR="00814117">
          <w:t>5</w:t>
        </w:r>
      </w:ins>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7E767A" w:rsidRPr="0020612A" w14:paraId="246B5578" w14:textId="77777777" w:rsidTr="00C5176F">
        <w:trPr>
          <w:ins w:id="16" w:author="Adan Toril" w:date="2023-10-09T18:33:00Z"/>
        </w:trPr>
        <w:tc>
          <w:tcPr>
            <w:tcW w:w="768" w:type="pct"/>
            <w:vMerge w:val="restart"/>
            <w:tcBorders>
              <w:top w:val="single" w:sz="4" w:space="0" w:color="auto"/>
              <w:left w:val="single" w:sz="4" w:space="0" w:color="auto"/>
              <w:bottom w:val="nil"/>
              <w:right w:val="single" w:sz="4" w:space="0" w:color="auto"/>
            </w:tcBorders>
            <w:hideMark/>
          </w:tcPr>
          <w:p w14:paraId="39AE20E0" w14:textId="77777777" w:rsidR="007E767A" w:rsidRPr="0020612A" w:rsidRDefault="007E767A" w:rsidP="002D4E3C">
            <w:pPr>
              <w:keepNext/>
              <w:keepLines/>
              <w:spacing w:after="0"/>
              <w:jc w:val="center"/>
              <w:rPr>
                <w:ins w:id="17" w:author="Adan Toril" w:date="2023-10-09T18:33:00Z"/>
                <w:rFonts w:ascii="Arial" w:hAnsi="Arial" w:cs="Arial"/>
                <w:b/>
                <w:sz w:val="18"/>
              </w:rPr>
            </w:pPr>
            <w:ins w:id="18" w:author="Adan Toril" w:date="2023-10-09T18:33:00Z">
              <w:r w:rsidRPr="0020612A">
                <w:rPr>
                  <w:rFonts w:ascii="Arial" w:hAnsi="Arial" w:cs="Arial"/>
                  <w:b/>
                  <w:sz w:val="18"/>
                </w:rPr>
                <w:t>Rx Parameter</w:t>
              </w:r>
            </w:ins>
          </w:p>
        </w:tc>
        <w:tc>
          <w:tcPr>
            <w:tcW w:w="385" w:type="pct"/>
            <w:vMerge w:val="restart"/>
            <w:tcBorders>
              <w:top w:val="single" w:sz="4" w:space="0" w:color="auto"/>
              <w:left w:val="single" w:sz="4" w:space="0" w:color="auto"/>
              <w:bottom w:val="nil"/>
              <w:right w:val="single" w:sz="4" w:space="0" w:color="auto"/>
            </w:tcBorders>
            <w:hideMark/>
          </w:tcPr>
          <w:p w14:paraId="68300E5C" w14:textId="77777777" w:rsidR="007E767A" w:rsidRPr="0020612A" w:rsidRDefault="007E767A" w:rsidP="002D4E3C">
            <w:pPr>
              <w:keepNext/>
              <w:keepLines/>
              <w:spacing w:after="0"/>
              <w:jc w:val="center"/>
              <w:rPr>
                <w:ins w:id="19" w:author="Adan Toril" w:date="2023-10-09T18:33:00Z"/>
                <w:rFonts w:ascii="Arial" w:hAnsi="Arial" w:cs="Arial"/>
                <w:b/>
                <w:sz w:val="18"/>
              </w:rPr>
            </w:pPr>
            <w:ins w:id="20" w:author="Adan Toril" w:date="2023-10-09T18:33:00Z">
              <w:r w:rsidRPr="0020612A">
                <w:rPr>
                  <w:rFonts w:ascii="Arial" w:hAnsi="Arial" w:cs="Arial"/>
                  <w:b/>
                  <w:sz w:val="18"/>
                </w:rPr>
                <w:t xml:space="preserve">Units </w:t>
              </w:r>
            </w:ins>
          </w:p>
        </w:tc>
        <w:tc>
          <w:tcPr>
            <w:tcW w:w="3847" w:type="pct"/>
            <w:gridSpan w:val="4"/>
            <w:tcBorders>
              <w:top w:val="single" w:sz="4" w:space="0" w:color="auto"/>
              <w:left w:val="single" w:sz="4" w:space="0" w:color="auto"/>
              <w:bottom w:val="single" w:sz="4" w:space="0" w:color="auto"/>
              <w:right w:val="single" w:sz="4" w:space="0" w:color="auto"/>
            </w:tcBorders>
            <w:hideMark/>
          </w:tcPr>
          <w:p w14:paraId="16A3C939" w14:textId="77777777" w:rsidR="007E767A" w:rsidRPr="0020612A" w:rsidRDefault="007E767A" w:rsidP="002D4E3C">
            <w:pPr>
              <w:keepNext/>
              <w:keepLines/>
              <w:spacing w:after="0"/>
              <w:jc w:val="center"/>
              <w:rPr>
                <w:ins w:id="21" w:author="Adan Toril" w:date="2023-10-09T18:33:00Z"/>
                <w:rFonts w:ascii="Arial" w:hAnsi="Arial" w:cs="Arial"/>
                <w:b/>
                <w:sz w:val="18"/>
              </w:rPr>
            </w:pPr>
            <w:ins w:id="22" w:author="Adan Toril" w:date="2023-10-09T18:33:00Z">
              <w:r w:rsidRPr="0020612A">
                <w:rPr>
                  <w:rFonts w:ascii="Arial" w:hAnsi="Arial" w:cs="Arial"/>
                  <w:b/>
                  <w:sz w:val="18"/>
                </w:rPr>
                <w:t>Channel bandwidth</w:t>
              </w:r>
            </w:ins>
          </w:p>
        </w:tc>
      </w:tr>
      <w:tr w:rsidR="007E767A" w:rsidRPr="0020612A" w14:paraId="19E90293" w14:textId="77777777" w:rsidTr="00C5176F">
        <w:trPr>
          <w:ins w:id="23" w:author="Adan Toril" w:date="2023-10-09T18:33:00Z"/>
        </w:trPr>
        <w:tc>
          <w:tcPr>
            <w:tcW w:w="0" w:type="auto"/>
            <w:vMerge/>
            <w:tcBorders>
              <w:top w:val="single" w:sz="4" w:space="0" w:color="auto"/>
              <w:left w:val="single" w:sz="4" w:space="0" w:color="auto"/>
              <w:bottom w:val="nil"/>
              <w:right w:val="single" w:sz="4" w:space="0" w:color="auto"/>
            </w:tcBorders>
            <w:vAlign w:val="center"/>
            <w:hideMark/>
          </w:tcPr>
          <w:p w14:paraId="44BA9431" w14:textId="77777777" w:rsidR="007E767A" w:rsidRPr="0020612A" w:rsidRDefault="007E767A" w:rsidP="002D4E3C">
            <w:pPr>
              <w:spacing w:after="0"/>
              <w:rPr>
                <w:ins w:id="24" w:author="Adan Toril" w:date="2023-10-09T18:33:00Z"/>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4D3ED19" w14:textId="77777777" w:rsidR="007E767A" w:rsidRPr="0020612A" w:rsidRDefault="007E767A" w:rsidP="002D4E3C">
            <w:pPr>
              <w:spacing w:after="0"/>
              <w:rPr>
                <w:ins w:id="25" w:author="Adan Toril" w:date="2023-10-09T18:33:00Z"/>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13BB4FF" w14:textId="77777777" w:rsidR="007E767A" w:rsidRPr="0020612A" w:rsidRDefault="007E767A" w:rsidP="002D4E3C">
            <w:pPr>
              <w:keepNext/>
              <w:keepLines/>
              <w:spacing w:after="0"/>
              <w:jc w:val="center"/>
              <w:rPr>
                <w:ins w:id="26" w:author="Adan Toril" w:date="2023-10-09T18:33:00Z"/>
                <w:rFonts w:ascii="Arial" w:hAnsi="Arial" w:cs="Arial"/>
                <w:b/>
                <w:sz w:val="18"/>
              </w:rPr>
            </w:pPr>
            <w:ins w:id="27" w:author="Adan Toril" w:date="2023-10-09T18:33:00Z">
              <w:r w:rsidRPr="0020612A">
                <w:rPr>
                  <w:rFonts w:ascii="Arial" w:hAnsi="Arial" w:cs="Arial"/>
                  <w:b/>
                  <w:sz w:val="18"/>
                </w:rPr>
                <w:t xml:space="preserve">50 MHz </w:t>
              </w:r>
            </w:ins>
          </w:p>
        </w:tc>
        <w:tc>
          <w:tcPr>
            <w:tcW w:w="943" w:type="pct"/>
            <w:tcBorders>
              <w:top w:val="single" w:sz="4" w:space="0" w:color="auto"/>
              <w:left w:val="single" w:sz="4" w:space="0" w:color="auto"/>
              <w:bottom w:val="single" w:sz="4" w:space="0" w:color="auto"/>
              <w:right w:val="single" w:sz="4" w:space="0" w:color="auto"/>
            </w:tcBorders>
            <w:hideMark/>
          </w:tcPr>
          <w:p w14:paraId="3A9B571B" w14:textId="77777777" w:rsidR="007E767A" w:rsidRPr="0020612A" w:rsidRDefault="007E767A" w:rsidP="002D4E3C">
            <w:pPr>
              <w:keepNext/>
              <w:keepLines/>
              <w:spacing w:after="0"/>
              <w:jc w:val="center"/>
              <w:rPr>
                <w:ins w:id="28" w:author="Adan Toril" w:date="2023-10-09T18:33:00Z"/>
                <w:rFonts w:ascii="Arial" w:hAnsi="Arial" w:cs="Arial"/>
                <w:b/>
                <w:sz w:val="18"/>
              </w:rPr>
            </w:pPr>
            <w:ins w:id="29" w:author="Adan Toril" w:date="2023-10-09T18:33:00Z">
              <w:r w:rsidRPr="0020612A">
                <w:rPr>
                  <w:rFonts w:ascii="Arial" w:hAnsi="Arial" w:cs="Arial"/>
                  <w:b/>
                  <w:sz w:val="18"/>
                </w:rPr>
                <w:t>100 MHz</w:t>
              </w:r>
            </w:ins>
          </w:p>
        </w:tc>
        <w:tc>
          <w:tcPr>
            <w:tcW w:w="942" w:type="pct"/>
            <w:tcBorders>
              <w:top w:val="single" w:sz="4" w:space="0" w:color="auto"/>
              <w:left w:val="single" w:sz="4" w:space="0" w:color="auto"/>
              <w:bottom w:val="single" w:sz="4" w:space="0" w:color="auto"/>
              <w:right w:val="single" w:sz="4" w:space="0" w:color="auto"/>
            </w:tcBorders>
            <w:hideMark/>
          </w:tcPr>
          <w:p w14:paraId="746970AF" w14:textId="77777777" w:rsidR="007E767A" w:rsidRPr="0020612A" w:rsidRDefault="007E767A" w:rsidP="002D4E3C">
            <w:pPr>
              <w:keepNext/>
              <w:keepLines/>
              <w:spacing w:after="0"/>
              <w:jc w:val="center"/>
              <w:rPr>
                <w:ins w:id="30" w:author="Adan Toril" w:date="2023-10-09T18:33:00Z"/>
                <w:rFonts w:ascii="Arial" w:hAnsi="Arial" w:cs="Arial"/>
                <w:b/>
                <w:sz w:val="18"/>
              </w:rPr>
            </w:pPr>
            <w:ins w:id="31" w:author="Adan Toril" w:date="2023-10-09T18:33:00Z">
              <w:r w:rsidRPr="0020612A">
                <w:rPr>
                  <w:rFonts w:ascii="Arial" w:hAnsi="Arial" w:cs="Arial"/>
                  <w:b/>
                  <w:sz w:val="18"/>
                </w:rPr>
                <w:t>200 MHz</w:t>
              </w:r>
            </w:ins>
          </w:p>
        </w:tc>
        <w:tc>
          <w:tcPr>
            <w:tcW w:w="943" w:type="pct"/>
            <w:tcBorders>
              <w:top w:val="single" w:sz="4" w:space="0" w:color="auto"/>
              <w:left w:val="single" w:sz="4" w:space="0" w:color="auto"/>
              <w:bottom w:val="single" w:sz="4" w:space="0" w:color="auto"/>
              <w:right w:val="single" w:sz="4" w:space="0" w:color="auto"/>
            </w:tcBorders>
            <w:hideMark/>
          </w:tcPr>
          <w:p w14:paraId="0C14ED87" w14:textId="77777777" w:rsidR="007E767A" w:rsidRPr="0020612A" w:rsidRDefault="007E767A" w:rsidP="002D4E3C">
            <w:pPr>
              <w:keepNext/>
              <w:keepLines/>
              <w:spacing w:after="0"/>
              <w:jc w:val="center"/>
              <w:rPr>
                <w:ins w:id="32" w:author="Adan Toril" w:date="2023-10-09T18:33:00Z"/>
                <w:rFonts w:ascii="Arial" w:hAnsi="Arial" w:cs="Arial"/>
                <w:b/>
                <w:sz w:val="18"/>
              </w:rPr>
            </w:pPr>
            <w:ins w:id="33" w:author="Adan Toril" w:date="2023-10-09T18:33:00Z">
              <w:r w:rsidRPr="0020612A">
                <w:rPr>
                  <w:rFonts w:ascii="Arial" w:hAnsi="Arial" w:cs="Arial"/>
                  <w:b/>
                  <w:sz w:val="18"/>
                </w:rPr>
                <w:t>400 MHz</w:t>
              </w:r>
            </w:ins>
          </w:p>
        </w:tc>
      </w:tr>
      <w:tr w:rsidR="007E767A" w:rsidRPr="0020612A" w14:paraId="7F426F13" w14:textId="77777777" w:rsidTr="00C5176F">
        <w:trPr>
          <w:ins w:id="34" w:author="Adan Toril" w:date="2023-10-09T18:33:00Z"/>
        </w:trPr>
        <w:tc>
          <w:tcPr>
            <w:tcW w:w="768" w:type="pct"/>
            <w:tcBorders>
              <w:top w:val="nil"/>
              <w:left w:val="single" w:sz="4" w:space="0" w:color="auto"/>
              <w:bottom w:val="single" w:sz="4" w:space="0" w:color="auto"/>
              <w:right w:val="single" w:sz="4" w:space="0" w:color="auto"/>
            </w:tcBorders>
            <w:hideMark/>
          </w:tcPr>
          <w:p w14:paraId="1B149387" w14:textId="3ADF3A5F" w:rsidR="007E767A" w:rsidRPr="0020612A" w:rsidRDefault="007E767A" w:rsidP="002D4E3C">
            <w:pPr>
              <w:keepNext/>
              <w:keepLines/>
              <w:spacing w:after="0"/>
              <w:rPr>
                <w:ins w:id="35" w:author="Adan Toril" w:date="2023-10-09T18:33:00Z"/>
                <w:rFonts w:ascii="Arial" w:hAnsi="Arial" w:cs="Arial"/>
                <w:sz w:val="18"/>
              </w:rPr>
            </w:pPr>
            <w:ins w:id="36" w:author="Adan Toril" w:date="2023-10-09T18:33:00Z">
              <w:r w:rsidRPr="0020612A">
                <w:rPr>
                  <w:rFonts w:ascii="Arial" w:hAnsi="Arial" w:cs="Arial"/>
                  <w:sz w:val="18"/>
                </w:rPr>
                <w:t>Power in Transmission Bandwidth Configuration</w:t>
              </w:r>
              <w:r w:rsidRPr="0020612A">
                <w:rPr>
                  <w:rFonts w:ascii="Arial" w:hAnsi="Arial" w:cs="Arial"/>
                  <w:bCs/>
                  <w:sz w:val="18"/>
                </w:rPr>
                <w:t xml:space="preserve"> for band n257, n258</w:t>
              </w:r>
            </w:ins>
          </w:p>
        </w:tc>
        <w:tc>
          <w:tcPr>
            <w:tcW w:w="385" w:type="pct"/>
            <w:tcBorders>
              <w:top w:val="nil"/>
              <w:left w:val="single" w:sz="4" w:space="0" w:color="auto"/>
              <w:bottom w:val="single" w:sz="4" w:space="0" w:color="auto"/>
              <w:right w:val="single" w:sz="4" w:space="0" w:color="auto"/>
            </w:tcBorders>
            <w:hideMark/>
          </w:tcPr>
          <w:p w14:paraId="7F6C5883" w14:textId="77777777" w:rsidR="007E767A" w:rsidRPr="0020612A" w:rsidRDefault="007E767A" w:rsidP="002D4E3C">
            <w:pPr>
              <w:keepNext/>
              <w:keepLines/>
              <w:spacing w:after="0"/>
              <w:jc w:val="center"/>
              <w:rPr>
                <w:ins w:id="37" w:author="Adan Toril" w:date="2023-10-09T18:33:00Z"/>
                <w:rFonts w:ascii="Arial" w:hAnsi="Arial" w:cs="Arial"/>
                <w:sz w:val="18"/>
              </w:rPr>
            </w:pPr>
            <w:ins w:id="38" w:author="Adan Toril" w:date="2023-10-09T18:33:00Z">
              <w:r w:rsidRPr="0020612A">
                <w:rPr>
                  <w:rFonts w:ascii="Arial" w:hAnsi="Arial" w:cs="Arial"/>
                  <w:sz w:val="18"/>
                </w:rPr>
                <w:t>dBm</w:t>
              </w:r>
            </w:ins>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7A8C9BD0" w14:textId="77777777" w:rsidR="007E767A" w:rsidRPr="0020612A" w:rsidRDefault="007E767A" w:rsidP="002D4E3C">
            <w:pPr>
              <w:keepNext/>
              <w:keepLines/>
              <w:spacing w:after="0"/>
              <w:jc w:val="center"/>
              <w:rPr>
                <w:ins w:id="39" w:author="Adan Toril" w:date="2023-10-09T18:33:00Z"/>
                <w:rFonts w:ascii="Arial" w:hAnsi="Arial" w:cs="Arial"/>
                <w:sz w:val="18"/>
              </w:rPr>
            </w:pPr>
            <w:ins w:id="40" w:author="Adan Toril" w:date="2023-10-09T18:33:00Z">
              <w:r w:rsidRPr="0020612A">
                <w:rPr>
                  <w:rFonts w:ascii="Arial" w:hAnsi="Arial" w:cs="Arial"/>
                  <w:sz w:val="18"/>
                </w:rPr>
                <w:t>REFSENS + 14 dB</w:t>
              </w:r>
            </w:ins>
          </w:p>
        </w:tc>
      </w:tr>
      <w:tr w:rsidR="007E767A" w:rsidRPr="0020612A" w14:paraId="1A345E8B" w14:textId="77777777" w:rsidTr="00C5176F">
        <w:trPr>
          <w:ins w:id="41" w:author="Adan Toril" w:date="2023-10-09T18:33:00Z"/>
        </w:trPr>
        <w:tc>
          <w:tcPr>
            <w:tcW w:w="768" w:type="pct"/>
            <w:tcBorders>
              <w:top w:val="single" w:sz="4" w:space="0" w:color="auto"/>
              <w:left w:val="single" w:sz="4" w:space="0" w:color="auto"/>
              <w:bottom w:val="single" w:sz="4" w:space="0" w:color="auto"/>
              <w:right w:val="single" w:sz="4" w:space="0" w:color="auto"/>
            </w:tcBorders>
            <w:vAlign w:val="bottom"/>
            <w:hideMark/>
          </w:tcPr>
          <w:p w14:paraId="32AC1720" w14:textId="67EFE640" w:rsidR="007E767A" w:rsidRPr="0020612A" w:rsidRDefault="007E767A" w:rsidP="002D4E3C">
            <w:pPr>
              <w:keepNext/>
              <w:keepLines/>
              <w:spacing w:after="0"/>
              <w:rPr>
                <w:ins w:id="42" w:author="Adan Toril" w:date="2023-10-09T18:33:00Z"/>
                <w:rFonts w:ascii="Arial" w:hAnsi="Arial" w:cs="Arial"/>
                <w:sz w:val="18"/>
              </w:rPr>
            </w:pPr>
            <w:proofErr w:type="spellStart"/>
            <w:ins w:id="43" w:author="Adan Toril" w:date="2023-10-09T18:33:00Z">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w:t>
              </w:r>
            </w:ins>
          </w:p>
        </w:tc>
        <w:tc>
          <w:tcPr>
            <w:tcW w:w="385" w:type="pct"/>
            <w:tcBorders>
              <w:top w:val="single" w:sz="4" w:space="0" w:color="auto"/>
              <w:left w:val="single" w:sz="4" w:space="0" w:color="auto"/>
              <w:bottom w:val="single" w:sz="4" w:space="0" w:color="auto"/>
              <w:right w:val="single" w:sz="4" w:space="0" w:color="auto"/>
            </w:tcBorders>
            <w:hideMark/>
          </w:tcPr>
          <w:p w14:paraId="0EFFFDC5" w14:textId="77777777" w:rsidR="007E767A" w:rsidRPr="0020612A" w:rsidRDefault="007E767A" w:rsidP="002D4E3C">
            <w:pPr>
              <w:keepNext/>
              <w:keepLines/>
              <w:spacing w:after="0"/>
              <w:jc w:val="center"/>
              <w:rPr>
                <w:ins w:id="44" w:author="Adan Toril" w:date="2023-10-09T18:33:00Z"/>
                <w:rFonts w:ascii="Arial" w:hAnsi="Arial" w:cs="Arial"/>
                <w:sz w:val="18"/>
              </w:rPr>
            </w:pPr>
            <w:ins w:id="45" w:author="Adan Toril" w:date="2023-10-09T18:33:00Z">
              <w:r w:rsidRPr="0020612A">
                <w:rPr>
                  <w:rFonts w:ascii="Arial" w:hAnsi="Arial" w:cs="Arial"/>
                  <w:sz w:val="18"/>
                </w:rPr>
                <w:t>dBm</w:t>
              </w:r>
            </w:ins>
          </w:p>
        </w:tc>
        <w:tc>
          <w:tcPr>
            <w:tcW w:w="1018" w:type="pct"/>
            <w:tcBorders>
              <w:top w:val="single" w:sz="4" w:space="0" w:color="auto"/>
              <w:left w:val="single" w:sz="4" w:space="0" w:color="auto"/>
              <w:bottom w:val="single" w:sz="4" w:space="0" w:color="auto"/>
              <w:right w:val="single" w:sz="4" w:space="0" w:color="auto"/>
            </w:tcBorders>
            <w:hideMark/>
          </w:tcPr>
          <w:p w14:paraId="0DB72B90" w14:textId="77777777" w:rsidR="007E767A" w:rsidRPr="0020612A" w:rsidRDefault="007E767A" w:rsidP="002D4E3C">
            <w:pPr>
              <w:keepNext/>
              <w:keepLines/>
              <w:spacing w:after="0"/>
              <w:jc w:val="center"/>
              <w:rPr>
                <w:ins w:id="46" w:author="Adan Toril" w:date="2023-10-09T18:33:00Z"/>
                <w:rFonts w:ascii="Arial" w:hAnsi="Arial" w:cs="Arial"/>
                <w:sz w:val="18"/>
              </w:rPr>
            </w:pPr>
            <w:ins w:id="47" w:author="Adan Toril" w:date="2023-10-09T18:33:00Z">
              <w:r w:rsidRPr="0020612A">
                <w:rPr>
                  <w:rFonts w:ascii="Arial" w:hAnsi="Arial" w:cs="Arial"/>
                  <w:sz w:val="18"/>
                </w:rPr>
                <w:t>REFSENS + 35.5 dB</w:t>
              </w:r>
            </w:ins>
          </w:p>
        </w:tc>
        <w:tc>
          <w:tcPr>
            <w:tcW w:w="943" w:type="pct"/>
            <w:tcBorders>
              <w:top w:val="single" w:sz="4" w:space="0" w:color="auto"/>
              <w:left w:val="single" w:sz="4" w:space="0" w:color="auto"/>
              <w:bottom w:val="single" w:sz="4" w:space="0" w:color="auto"/>
              <w:right w:val="single" w:sz="4" w:space="0" w:color="auto"/>
            </w:tcBorders>
            <w:hideMark/>
          </w:tcPr>
          <w:p w14:paraId="470EE13E" w14:textId="77777777" w:rsidR="007E767A" w:rsidRPr="0020612A" w:rsidRDefault="007E767A" w:rsidP="002D4E3C">
            <w:pPr>
              <w:keepNext/>
              <w:keepLines/>
              <w:spacing w:after="0"/>
              <w:jc w:val="center"/>
              <w:rPr>
                <w:ins w:id="48" w:author="Adan Toril" w:date="2023-10-09T18:33:00Z"/>
                <w:rFonts w:ascii="Arial" w:hAnsi="Arial" w:cs="Arial"/>
                <w:sz w:val="18"/>
              </w:rPr>
            </w:pPr>
            <w:ins w:id="49" w:author="Adan Toril" w:date="2023-10-09T18:33:00Z">
              <w:r w:rsidRPr="0020612A">
                <w:rPr>
                  <w:rFonts w:ascii="Arial" w:hAnsi="Arial" w:cs="Arial"/>
                  <w:sz w:val="18"/>
                </w:rPr>
                <w:t>REFSENS +35.5dB</w:t>
              </w:r>
            </w:ins>
          </w:p>
        </w:tc>
        <w:tc>
          <w:tcPr>
            <w:tcW w:w="942" w:type="pct"/>
            <w:tcBorders>
              <w:top w:val="single" w:sz="4" w:space="0" w:color="auto"/>
              <w:left w:val="single" w:sz="4" w:space="0" w:color="auto"/>
              <w:bottom w:val="single" w:sz="4" w:space="0" w:color="auto"/>
              <w:right w:val="single" w:sz="4" w:space="0" w:color="auto"/>
            </w:tcBorders>
            <w:hideMark/>
          </w:tcPr>
          <w:p w14:paraId="20E3EEA1" w14:textId="77777777" w:rsidR="007E767A" w:rsidRPr="0020612A" w:rsidRDefault="007E767A" w:rsidP="002D4E3C">
            <w:pPr>
              <w:keepNext/>
              <w:keepLines/>
              <w:spacing w:after="0"/>
              <w:jc w:val="center"/>
              <w:rPr>
                <w:ins w:id="50" w:author="Adan Toril" w:date="2023-10-09T18:33:00Z"/>
                <w:rFonts w:ascii="Arial" w:hAnsi="Arial" w:cs="Arial"/>
                <w:sz w:val="18"/>
              </w:rPr>
            </w:pPr>
            <w:ins w:id="51" w:author="Adan Toril" w:date="2023-10-09T18:33:00Z">
              <w:r w:rsidRPr="0020612A">
                <w:rPr>
                  <w:rFonts w:ascii="Arial" w:hAnsi="Arial" w:cs="Arial"/>
                  <w:sz w:val="18"/>
                </w:rPr>
                <w:t>REFSENS +35.5dB</w:t>
              </w:r>
            </w:ins>
          </w:p>
        </w:tc>
        <w:tc>
          <w:tcPr>
            <w:tcW w:w="943" w:type="pct"/>
            <w:tcBorders>
              <w:top w:val="single" w:sz="4" w:space="0" w:color="auto"/>
              <w:left w:val="single" w:sz="4" w:space="0" w:color="auto"/>
              <w:bottom w:val="single" w:sz="4" w:space="0" w:color="auto"/>
              <w:right w:val="single" w:sz="4" w:space="0" w:color="auto"/>
            </w:tcBorders>
            <w:hideMark/>
          </w:tcPr>
          <w:p w14:paraId="63464791" w14:textId="77777777" w:rsidR="007E767A" w:rsidRPr="0020612A" w:rsidRDefault="007E767A" w:rsidP="002D4E3C">
            <w:pPr>
              <w:keepNext/>
              <w:keepLines/>
              <w:spacing w:after="0"/>
              <w:jc w:val="center"/>
              <w:rPr>
                <w:ins w:id="52" w:author="Adan Toril" w:date="2023-10-09T18:33:00Z"/>
                <w:rFonts w:ascii="Arial" w:hAnsi="Arial" w:cs="Arial"/>
                <w:sz w:val="18"/>
              </w:rPr>
            </w:pPr>
            <w:ins w:id="53" w:author="Adan Toril" w:date="2023-10-09T18:33:00Z">
              <w:r w:rsidRPr="0020612A">
                <w:rPr>
                  <w:rFonts w:ascii="Arial" w:hAnsi="Arial" w:cs="Arial"/>
                  <w:sz w:val="18"/>
                </w:rPr>
                <w:t>REFSENS +35.5dB</w:t>
              </w:r>
            </w:ins>
          </w:p>
        </w:tc>
      </w:tr>
      <w:tr w:rsidR="007E767A" w:rsidRPr="0020612A" w14:paraId="700842C6" w14:textId="77777777" w:rsidTr="00C5176F">
        <w:trPr>
          <w:ins w:id="54" w:author="Adan Toril" w:date="2023-10-09T18:33:00Z"/>
        </w:trPr>
        <w:tc>
          <w:tcPr>
            <w:tcW w:w="768" w:type="pct"/>
            <w:tcBorders>
              <w:top w:val="single" w:sz="4" w:space="0" w:color="auto"/>
              <w:left w:val="single" w:sz="4" w:space="0" w:color="auto"/>
              <w:bottom w:val="single" w:sz="4" w:space="0" w:color="auto"/>
              <w:right w:val="single" w:sz="4" w:space="0" w:color="auto"/>
            </w:tcBorders>
            <w:hideMark/>
          </w:tcPr>
          <w:p w14:paraId="703711EB" w14:textId="77777777" w:rsidR="007E767A" w:rsidRPr="0020612A" w:rsidRDefault="007E767A" w:rsidP="002D4E3C">
            <w:pPr>
              <w:keepNext/>
              <w:keepLines/>
              <w:spacing w:after="0"/>
              <w:rPr>
                <w:ins w:id="55" w:author="Adan Toril" w:date="2023-10-09T18:33:00Z"/>
                <w:rFonts w:ascii="Arial" w:hAnsi="Arial" w:cs="Arial"/>
                <w:i/>
                <w:sz w:val="18"/>
              </w:rPr>
            </w:pPr>
            <w:proofErr w:type="spellStart"/>
            <w:ins w:id="56" w:author="Adan Toril" w:date="2023-10-09T18:33:00Z">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ins>
          </w:p>
        </w:tc>
        <w:tc>
          <w:tcPr>
            <w:tcW w:w="385" w:type="pct"/>
            <w:tcBorders>
              <w:top w:val="single" w:sz="4" w:space="0" w:color="auto"/>
              <w:left w:val="single" w:sz="4" w:space="0" w:color="auto"/>
              <w:bottom w:val="single" w:sz="4" w:space="0" w:color="auto"/>
              <w:right w:val="single" w:sz="4" w:space="0" w:color="auto"/>
            </w:tcBorders>
            <w:hideMark/>
          </w:tcPr>
          <w:p w14:paraId="0BB763C1" w14:textId="77777777" w:rsidR="007E767A" w:rsidRPr="0020612A" w:rsidRDefault="007E767A" w:rsidP="002D4E3C">
            <w:pPr>
              <w:keepNext/>
              <w:keepLines/>
              <w:spacing w:after="0"/>
              <w:jc w:val="center"/>
              <w:rPr>
                <w:ins w:id="57" w:author="Adan Toril" w:date="2023-10-09T18:33:00Z"/>
                <w:rFonts w:ascii="Arial" w:hAnsi="Arial" w:cs="Arial"/>
                <w:sz w:val="18"/>
              </w:rPr>
            </w:pPr>
            <w:ins w:id="58" w:author="Adan Toril" w:date="2023-10-09T18:33:00Z">
              <w:r w:rsidRPr="0020612A">
                <w:rPr>
                  <w:rFonts w:ascii="Arial" w:hAnsi="Arial" w:cs="Arial"/>
                  <w:sz w:val="18"/>
                </w:rPr>
                <w:t>MHz</w:t>
              </w:r>
            </w:ins>
          </w:p>
        </w:tc>
        <w:tc>
          <w:tcPr>
            <w:tcW w:w="1018" w:type="pct"/>
            <w:tcBorders>
              <w:top w:val="single" w:sz="4" w:space="0" w:color="auto"/>
              <w:left w:val="single" w:sz="4" w:space="0" w:color="auto"/>
              <w:bottom w:val="single" w:sz="4" w:space="0" w:color="auto"/>
              <w:right w:val="single" w:sz="4" w:space="0" w:color="auto"/>
            </w:tcBorders>
            <w:hideMark/>
          </w:tcPr>
          <w:p w14:paraId="157AA594" w14:textId="77777777" w:rsidR="007E767A" w:rsidRPr="0020612A" w:rsidRDefault="007E767A" w:rsidP="002D4E3C">
            <w:pPr>
              <w:keepNext/>
              <w:keepLines/>
              <w:spacing w:after="0"/>
              <w:jc w:val="center"/>
              <w:rPr>
                <w:ins w:id="59" w:author="Adan Toril" w:date="2023-10-09T18:33:00Z"/>
                <w:rFonts w:ascii="Arial" w:hAnsi="Arial" w:cs="Arial"/>
                <w:sz w:val="18"/>
              </w:rPr>
            </w:pPr>
            <w:ins w:id="60" w:author="Adan Toril" w:date="2023-10-09T18:33:00Z">
              <w:r w:rsidRPr="0020612A">
                <w:rPr>
                  <w:rFonts w:ascii="Arial" w:hAnsi="Arial" w:cs="Arial"/>
                  <w:sz w:val="18"/>
                </w:rPr>
                <w:t>50</w:t>
              </w:r>
            </w:ins>
          </w:p>
        </w:tc>
        <w:tc>
          <w:tcPr>
            <w:tcW w:w="943" w:type="pct"/>
            <w:tcBorders>
              <w:top w:val="single" w:sz="4" w:space="0" w:color="auto"/>
              <w:left w:val="single" w:sz="4" w:space="0" w:color="auto"/>
              <w:bottom w:val="single" w:sz="4" w:space="0" w:color="auto"/>
              <w:right w:val="single" w:sz="4" w:space="0" w:color="auto"/>
            </w:tcBorders>
            <w:hideMark/>
          </w:tcPr>
          <w:p w14:paraId="1D2ED6AA" w14:textId="77777777" w:rsidR="007E767A" w:rsidRPr="0020612A" w:rsidRDefault="007E767A" w:rsidP="002D4E3C">
            <w:pPr>
              <w:keepNext/>
              <w:keepLines/>
              <w:spacing w:after="0"/>
              <w:jc w:val="center"/>
              <w:rPr>
                <w:ins w:id="61" w:author="Adan Toril" w:date="2023-10-09T18:33:00Z"/>
                <w:rFonts w:ascii="Arial" w:hAnsi="Arial" w:cs="Arial"/>
                <w:sz w:val="18"/>
              </w:rPr>
            </w:pPr>
            <w:ins w:id="62" w:author="Adan Toril" w:date="2023-10-09T18:33:00Z">
              <w:r w:rsidRPr="0020612A">
                <w:rPr>
                  <w:rFonts w:ascii="Arial" w:hAnsi="Arial" w:cs="Arial"/>
                  <w:sz w:val="18"/>
                </w:rPr>
                <w:t>100</w:t>
              </w:r>
            </w:ins>
          </w:p>
        </w:tc>
        <w:tc>
          <w:tcPr>
            <w:tcW w:w="942" w:type="pct"/>
            <w:tcBorders>
              <w:top w:val="single" w:sz="4" w:space="0" w:color="auto"/>
              <w:left w:val="single" w:sz="4" w:space="0" w:color="auto"/>
              <w:bottom w:val="single" w:sz="4" w:space="0" w:color="auto"/>
              <w:right w:val="single" w:sz="4" w:space="0" w:color="auto"/>
            </w:tcBorders>
            <w:vAlign w:val="bottom"/>
            <w:hideMark/>
          </w:tcPr>
          <w:p w14:paraId="28EDFE91" w14:textId="77777777" w:rsidR="007E767A" w:rsidRPr="0020612A" w:rsidRDefault="007E767A" w:rsidP="002D4E3C">
            <w:pPr>
              <w:keepNext/>
              <w:keepLines/>
              <w:spacing w:after="0"/>
              <w:jc w:val="center"/>
              <w:rPr>
                <w:ins w:id="63" w:author="Adan Toril" w:date="2023-10-09T18:33:00Z"/>
                <w:rFonts w:ascii="Arial" w:hAnsi="Arial" w:cs="Arial"/>
                <w:sz w:val="18"/>
              </w:rPr>
            </w:pPr>
            <w:ins w:id="64" w:author="Adan Toril" w:date="2023-10-09T18:33:00Z">
              <w:r w:rsidRPr="0020612A">
                <w:rPr>
                  <w:rFonts w:ascii="Arial" w:hAnsi="Arial" w:cs="Arial"/>
                  <w:sz w:val="18"/>
                </w:rPr>
                <w:t>200</w:t>
              </w:r>
            </w:ins>
          </w:p>
        </w:tc>
        <w:tc>
          <w:tcPr>
            <w:tcW w:w="943" w:type="pct"/>
            <w:tcBorders>
              <w:top w:val="single" w:sz="4" w:space="0" w:color="auto"/>
              <w:left w:val="single" w:sz="4" w:space="0" w:color="auto"/>
              <w:bottom w:val="single" w:sz="4" w:space="0" w:color="auto"/>
              <w:right w:val="single" w:sz="4" w:space="0" w:color="auto"/>
            </w:tcBorders>
            <w:vAlign w:val="bottom"/>
            <w:hideMark/>
          </w:tcPr>
          <w:p w14:paraId="4D4BCD1A" w14:textId="77777777" w:rsidR="007E767A" w:rsidRPr="0020612A" w:rsidRDefault="007E767A" w:rsidP="002D4E3C">
            <w:pPr>
              <w:keepNext/>
              <w:keepLines/>
              <w:spacing w:after="0"/>
              <w:jc w:val="center"/>
              <w:rPr>
                <w:ins w:id="65" w:author="Adan Toril" w:date="2023-10-09T18:33:00Z"/>
                <w:rFonts w:ascii="Arial" w:hAnsi="Arial" w:cs="Arial"/>
                <w:sz w:val="18"/>
              </w:rPr>
            </w:pPr>
            <w:ins w:id="66" w:author="Adan Toril" w:date="2023-10-09T18:33:00Z">
              <w:r w:rsidRPr="0020612A">
                <w:rPr>
                  <w:rFonts w:ascii="Arial" w:hAnsi="Arial" w:cs="Arial"/>
                  <w:sz w:val="18"/>
                </w:rPr>
                <w:t>400</w:t>
              </w:r>
            </w:ins>
          </w:p>
        </w:tc>
      </w:tr>
      <w:tr w:rsidR="007E767A" w:rsidRPr="0020612A" w14:paraId="2D55A96E" w14:textId="77777777" w:rsidTr="00C5176F">
        <w:trPr>
          <w:ins w:id="67" w:author="Adan Toril" w:date="2023-10-09T18:33:00Z"/>
        </w:trPr>
        <w:tc>
          <w:tcPr>
            <w:tcW w:w="768" w:type="pct"/>
            <w:tcBorders>
              <w:top w:val="single" w:sz="4" w:space="0" w:color="auto"/>
              <w:left w:val="single" w:sz="4" w:space="0" w:color="auto"/>
              <w:bottom w:val="single" w:sz="4" w:space="0" w:color="auto"/>
              <w:right w:val="single" w:sz="4" w:space="0" w:color="auto"/>
            </w:tcBorders>
            <w:hideMark/>
          </w:tcPr>
          <w:p w14:paraId="07F68817" w14:textId="77777777" w:rsidR="007E767A" w:rsidRPr="0020612A" w:rsidRDefault="007E767A" w:rsidP="002D4E3C">
            <w:pPr>
              <w:keepNext/>
              <w:keepLines/>
              <w:spacing w:after="0"/>
              <w:rPr>
                <w:ins w:id="68" w:author="Adan Toril" w:date="2023-10-09T18:33:00Z"/>
                <w:rFonts w:ascii="Arial" w:hAnsi="Arial" w:cs="Arial"/>
                <w:i/>
                <w:sz w:val="18"/>
              </w:rPr>
            </w:pPr>
            <w:proofErr w:type="spellStart"/>
            <w:ins w:id="69" w:author="Adan Toril" w:date="2023-10-09T18:33:00Z">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ins>
          </w:p>
        </w:tc>
        <w:tc>
          <w:tcPr>
            <w:tcW w:w="385" w:type="pct"/>
            <w:tcBorders>
              <w:top w:val="single" w:sz="4" w:space="0" w:color="auto"/>
              <w:left w:val="single" w:sz="4" w:space="0" w:color="auto"/>
              <w:bottom w:val="single" w:sz="4" w:space="0" w:color="auto"/>
              <w:right w:val="single" w:sz="4" w:space="0" w:color="auto"/>
            </w:tcBorders>
            <w:hideMark/>
          </w:tcPr>
          <w:p w14:paraId="17CF8C09" w14:textId="77777777" w:rsidR="007E767A" w:rsidRPr="0020612A" w:rsidRDefault="007E767A" w:rsidP="002D4E3C">
            <w:pPr>
              <w:keepNext/>
              <w:keepLines/>
              <w:spacing w:after="0"/>
              <w:jc w:val="center"/>
              <w:rPr>
                <w:ins w:id="70" w:author="Adan Toril" w:date="2023-10-09T18:33:00Z"/>
                <w:rFonts w:ascii="Arial" w:hAnsi="Arial" w:cs="Arial"/>
                <w:sz w:val="18"/>
              </w:rPr>
            </w:pPr>
            <w:ins w:id="71" w:author="Adan Toril" w:date="2023-10-09T18:33:00Z">
              <w:r w:rsidRPr="0020612A">
                <w:rPr>
                  <w:rFonts w:ascii="Arial" w:hAnsi="Arial" w:cs="Arial"/>
                  <w:sz w:val="18"/>
                </w:rPr>
                <w:t>MHz</w:t>
              </w:r>
            </w:ins>
          </w:p>
        </w:tc>
        <w:tc>
          <w:tcPr>
            <w:tcW w:w="1018" w:type="pct"/>
            <w:tcBorders>
              <w:top w:val="single" w:sz="4" w:space="0" w:color="auto"/>
              <w:left w:val="single" w:sz="4" w:space="0" w:color="auto"/>
              <w:bottom w:val="single" w:sz="4" w:space="0" w:color="auto"/>
              <w:right w:val="single" w:sz="4" w:space="0" w:color="auto"/>
            </w:tcBorders>
            <w:hideMark/>
          </w:tcPr>
          <w:p w14:paraId="103BF928" w14:textId="77777777" w:rsidR="007E767A" w:rsidRPr="0020612A" w:rsidRDefault="007E767A" w:rsidP="002D4E3C">
            <w:pPr>
              <w:keepNext/>
              <w:keepLines/>
              <w:spacing w:after="0"/>
              <w:jc w:val="center"/>
              <w:rPr>
                <w:ins w:id="72" w:author="Adan Toril" w:date="2023-10-09T18:33:00Z"/>
                <w:rFonts w:ascii="Arial" w:hAnsi="Arial" w:cs="Arial"/>
                <w:sz w:val="18"/>
              </w:rPr>
            </w:pPr>
            <w:ins w:id="73" w:author="Adan Toril" w:date="2023-10-09T18:33:00Z">
              <w:r w:rsidRPr="0020612A">
                <w:rPr>
                  <w:rFonts w:ascii="Arial" w:hAnsi="Arial" w:cs="Arial"/>
                  <w:sz w:val="18"/>
                </w:rPr>
                <w:t>50</w:t>
              </w:r>
            </w:ins>
          </w:p>
          <w:p w14:paraId="67D23CBC" w14:textId="77777777" w:rsidR="007E767A" w:rsidRPr="0020612A" w:rsidRDefault="007E767A" w:rsidP="002D4E3C">
            <w:pPr>
              <w:keepNext/>
              <w:keepLines/>
              <w:spacing w:after="0"/>
              <w:jc w:val="center"/>
              <w:rPr>
                <w:ins w:id="74" w:author="Adan Toril" w:date="2023-10-09T18:33:00Z"/>
                <w:rFonts w:ascii="Arial" w:hAnsi="Arial" w:cs="Arial"/>
                <w:sz w:val="18"/>
              </w:rPr>
            </w:pPr>
            <w:ins w:id="75" w:author="Adan Toril" w:date="2023-10-09T18:33:00Z">
              <w:r w:rsidRPr="0020612A">
                <w:rPr>
                  <w:rFonts w:ascii="Arial" w:hAnsi="Arial" w:cs="Arial"/>
                  <w:sz w:val="18"/>
                </w:rPr>
                <w:t>/</w:t>
              </w:r>
            </w:ins>
          </w:p>
          <w:p w14:paraId="0770E3E6" w14:textId="77777777" w:rsidR="007E767A" w:rsidRPr="0020612A" w:rsidRDefault="007E767A" w:rsidP="002D4E3C">
            <w:pPr>
              <w:keepNext/>
              <w:keepLines/>
              <w:spacing w:after="0"/>
              <w:jc w:val="center"/>
              <w:rPr>
                <w:ins w:id="76" w:author="Adan Toril" w:date="2023-10-09T18:33:00Z"/>
                <w:rFonts w:ascii="Arial" w:hAnsi="Arial" w:cs="Arial"/>
                <w:sz w:val="18"/>
              </w:rPr>
            </w:pPr>
            <w:ins w:id="77" w:author="Adan Toril" w:date="2023-10-09T18:33:00Z">
              <w:r w:rsidRPr="0020612A">
                <w:rPr>
                  <w:rFonts w:ascii="Arial" w:hAnsi="Arial" w:cs="Arial"/>
                  <w:sz w:val="18"/>
                </w:rPr>
                <w:t>-50</w:t>
              </w:r>
            </w:ins>
          </w:p>
          <w:p w14:paraId="10E39BBD" w14:textId="77777777" w:rsidR="007E767A" w:rsidRPr="0020612A" w:rsidRDefault="007E767A" w:rsidP="002D4E3C">
            <w:pPr>
              <w:keepNext/>
              <w:keepLines/>
              <w:spacing w:after="0"/>
              <w:jc w:val="center"/>
              <w:rPr>
                <w:ins w:id="78" w:author="Adan Toril" w:date="2023-10-09T18:33:00Z"/>
                <w:rFonts w:ascii="Arial" w:hAnsi="Arial" w:cs="Arial"/>
                <w:sz w:val="18"/>
              </w:rPr>
            </w:pPr>
            <w:ins w:id="79" w:author="Adan Toril" w:date="2023-10-09T18:33:00Z">
              <w:r w:rsidRPr="0020612A">
                <w:rPr>
                  <w:rFonts w:ascii="Arial" w:hAnsi="Arial" w:cs="Arial"/>
                  <w:sz w:val="18"/>
                </w:rPr>
                <w:t>NOTE 3</w:t>
              </w:r>
            </w:ins>
          </w:p>
        </w:tc>
        <w:tc>
          <w:tcPr>
            <w:tcW w:w="943" w:type="pct"/>
            <w:tcBorders>
              <w:top w:val="single" w:sz="4" w:space="0" w:color="auto"/>
              <w:left w:val="single" w:sz="4" w:space="0" w:color="auto"/>
              <w:bottom w:val="single" w:sz="4" w:space="0" w:color="auto"/>
              <w:right w:val="single" w:sz="4" w:space="0" w:color="auto"/>
            </w:tcBorders>
            <w:hideMark/>
          </w:tcPr>
          <w:p w14:paraId="06DA6972" w14:textId="77777777" w:rsidR="007E767A" w:rsidRPr="0020612A" w:rsidRDefault="007E767A" w:rsidP="002D4E3C">
            <w:pPr>
              <w:keepNext/>
              <w:keepLines/>
              <w:spacing w:after="0"/>
              <w:jc w:val="center"/>
              <w:rPr>
                <w:ins w:id="80" w:author="Adan Toril" w:date="2023-10-09T18:33:00Z"/>
                <w:rFonts w:ascii="Arial" w:hAnsi="Arial" w:cs="Arial"/>
                <w:sz w:val="18"/>
              </w:rPr>
            </w:pPr>
            <w:ins w:id="81" w:author="Adan Toril" w:date="2023-10-09T18:33:00Z">
              <w:r w:rsidRPr="0020612A">
                <w:rPr>
                  <w:rFonts w:ascii="Arial" w:hAnsi="Arial" w:cs="Arial"/>
                  <w:sz w:val="18"/>
                </w:rPr>
                <w:t>100</w:t>
              </w:r>
            </w:ins>
          </w:p>
          <w:p w14:paraId="040BEE58" w14:textId="77777777" w:rsidR="007E767A" w:rsidRPr="0020612A" w:rsidRDefault="007E767A" w:rsidP="002D4E3C">
            <w:pPr>
              <w:keepNext/>
              <w:keepLines/>
              <w:spacing w:after="0"/>
              <w:jc w:val="center"/>
              <w:rPr>
                <w:ins w:id="82" w:author="Adan Toril" w:date="2023-10-09T18:33:00Z"/>
                <w:rFonts w:ascii="Arial" w:hAnsi="Arial" w:cs="Arial"/>
                <w:sz w:val="18"/>
              </w:rPr>
            </w:pPr>
            <w:ins w:id="83" w:author="Adan Toril" w:date="2023-10-09T18:33:00Z">
              <w:r w:rsidRPr="0020612A">
                <w:rPr>
                  <w:rFonts w:ascii="Arial" w:hAnsi="Arial" w:cs="Arial"/>
                  <w:sz w:val="18"/>
                </w:rPr>
                <w:t>/</w:t>
              </w:r>
            </w:ins>
          </w:p>
          <w:p w14:paraId="58C354B9" w14:textId="77777777" w:rsidR="007E767A" w:rsidRPr="0020612A" w:rsidRDefault="007E767A" w:rsidP="002D4E3C">
            <w:pPr>
              <w:keepNext/>
              <w:keepLines/>
              <w:spacing w:after="0"/>
              <w:jc w:val="center"/>
              <w:rPr>
                <w:ins w:id="84" w:author="Adan Toril" w:date="2023-10-09T18:33:00Z"/>
                <w:rFonts w:ascii="Arial" w:hAnsi="Arial" w:cs="Arial"/>
                <w:sz w:val="18"/>
              </w:rPr>
            </w:pPr>
            <w:ins w:id="85" w:author="Adan Toril" w:date="2023-10-09T18:33:00Z">
              <w:r w:rsidRPr="0020612A">
                <w:rPr>
                  <w:rFonts w:ascii="Arial" w:hAnsi="Arial" w:cs="Arial"/>
                  <w:sz w:val="18"/>
                </w:rPr>
                <w:t>-100</w:t>
              </w:r>
            </w:ins>
          </w:p>
          <w:p w14:paraId="5896243B" w14:textId="77777777" w:rsidR="007E767A" w:rsidRPr="0020612A" w:rsidRDefault="007E767A" w:rsidP="002D4E3C">
            <w:pPr>
              <w:keepNext/>
              <w:keepLines/>
              <w:spacing w:after="0"/>
              <w:jc w:val="center"/>
              <w:rPr>
                <w:ins w:id="86" w:author="Adan Toril" w:date="2023-10-09T18:33:00Z"/>
                <w:rFonts w:ascii="Arial" w:hAnsi="Arial" w:cs="Arial"/>
                <w:sz w:val="18"/>
              </w:rPr>
            </w:pPr>
            <w:ins w:id="87" w:author="Adan Toril" w:date="2023-10-09T18:33:00Z">
              <w:r w:rsidRPr="0020612A">
                <w:rPr>
                  <w:rFonts w:ascii="Arial" w:hAnsi="Arial" w:cs="Arial"/>
                  <w:sz w:val="18"/>
                </w:rPr>
                <w:t>NOTE 3</w:t>
              </w:r>
            </w:ins>
          </w:p>
        </w:tc>
        <w:tc>
          <w:tcPr>
            <w:tcW w:w="942" w:type="pct"/>
            <w:tcBorders>
              <w:top w:val="single" w:sz="4" w:space="0" w:color="auto"/>
              <w:left w:val="single" w:sz="4" w:space="0" w:color="auto"/>
              <w:bottom w:val="single" w:sz="4" w:space="0" w:color="auto"/>
              <w:right w:val="single" w:sz="4" w:space="0" w:color="auto"/>
            </w:tcBorders>
            <w:hideMark/>
          </w:tcPr>
          <w:p w14:paraId="12F8E246" w14:textId="77777777" w:rsidR="007E767A" w:rsidRPr="0020612A" w:rsidRDefault="007E767A" w:rsidP="002D4E3C">
            <w:pPr>
              <w:keepNext/>
              <w:keepLines/>
              <w:spacing w:after="0"/>
              <w:jc w:val="center"/>
              <w:rPr>
                <w:ins w:id="88" w:author="Adan Toril" w:date="2023-10-09T18:33:00Z"/>
                <w:rFonts w:ascii="Arial" w:hAnsi="Arial" w:cs="Arial"/>
                <w:sz w:val="18"/>
              </w:rPr>
            </w:pPr>
            <w:ins w:id="89" w:author="Adan Toril" w:date="2023-10-09T18:33:00Z">
              <w:r w:rsidRPr="0020612A">
                <w:rPr>
                  <w:rFonts w:ascii="Arial" w:hAnsi="Arial" w:cs="Arial"/>
                  <w:sz w:val="18"/>
                </w:rPr>
                <w:t>200</w:t>
              </w:r>
            </w:ins>
          </w:p>
          <w:p w14:paraId="710D4E0D" w14:textId="77777777" w:rsidR="007E767A" w:rsidRPr="0020612A" w:rsidRDefault="007E767A" w:rsidP="002D4E3C">
            <w:pPr>
              <w:keepNext/>
              <w:keepLines/>
              <w:spacing w:after="0"/>
              <w:jc w:val="center"/>
              <w:rPr>
                <w:ins w:id="90" w:author="Adan Toril" w:date="2023-10-09T18:33:00Z"/>
                <w:rFonts w:ascii="Arial" w:hAnsi="Arial" w:cs="Arial"/>
                <w:sz w:val="18"/>
              </w:rPr>
            </w:pPr>
            <w:ins w:id="91" w:author="Adan Toril" w:date="2023-10-09T18:33:00Z">
              <w:r w:rsidRPr="0020612A">
                <w:rPr>
                  <w:rFonts w:ascii="Arial" w:hAnsi="Arial" w:cs="Arial"/>
                  <w:sz w:val="18"/>
                </w:rPr>
                <w:t>/</w:t>
              </w:r>
            </w:ins>
          </w:p>
          <w:p w14:paraId="26783286" w14:textId="77777777" w:rsidR="007E767A" w:rsidRPr="0020612A" w:rsidRDefault="007E767A" w:rsidP="002D4E3C">
            <w:pPr>
              <w:keepNext/>
              <w:keepLines/>
              <w:spacing w:after="0"/>
              <w:jc w:val="center"/>
              <w:rPr>
                <w:ins w:id="92" w:author="Adan Toril" w:date="2023-10-09T18:33:00Z"/>
                <w:rFonts w:ascii="Arial" w:hAnsi="Arial" w:cs="Arial"/>
                <w:sz w:val="18"/>
              </w:rPr>
            </w:pPr>
            <w:ins w:id="93" w:author="Adan Toril" w:date="2023-10-09T18:33:00Z">
              <w:r w:rsidRPr="0020612A">
                <w:rPr>
                  <w:rFonts w:ascii="Arial" w:hAnsi="Arial" w:cs="Arial"/>
                  <w:sz w:val="18"/>
                </w:rPr>
                <w:t>-200</w:t>
              </w:r>
            </w:ins>
          </w:p>
          <w:p w14:paraId="6C370470" w14:textId="77777777" w:rsidR="007E767A" w:rsidRPr="0020612A" w:rsidRDefault="007E767A" w:rsidP="002D4E3C">
            <w:pPr>
              <w:keepNext/>
              <w:keepLines/>
              <w:spacing w:after="0"/>
              <w:jc w:val="center"/>
              <w:rPr>
                <w:ins w:id="94" w:author="Adan Toril" w:date="2023-10-09T18:33:00Z"/>
                <w:rFonts w:ascii="Arial" w:hAnsi="Arial" w:cs="Arial"/>
                <w:sz w:val="18"/>
              </w:rPr>
            </w:pPr>
            <w:ins w:id="95" w:author="Adan Toril" w:date="2023-10-09T18:33:00Z">
              <w:r w:rsidRPr="0020612A">
                <w:rPr>
                  <w:rFonts w:ascii="Arial" w:hAnsi="Arial" w:cs="Arial"/>
                  <w:sz w:val="18"/>
                </w:rPr>
                <w:t>NOTE 3</w:t>
              </w:r>
            </w:ins>
          </w:p>
        </w:tc>
        <w:tc>
          <w:tcPr>
            <w:tcW w:w="943" w:type="pct"/>
            <w:tcBorders>
              <w:top w:val="single" w:sz="4" w:space="0" w:color="auto"/>
              <w:left w:val="single" w:sz="4" w:space="0" w:color="auto"/>
              <w:bottom w:val="single" w:sz="4" w:space="0" w:color="auto"/>
              <w:right w:val="single" w:sz="4" w:space="0" w:color="auto"/>
            </w:tcBorders>
            <w:hideMark/>
          </w:tcPr>
          <w:p w14:paraId="15B21AA7" w14:textId="77777777" w:rsidR="007E767A" w:rsidRPr="0020612A" w:rsidRDefault="007E767A" w:rsidP="002D4E3C">
            <w:pPr>
              <w:keepNext/>
              <w:keepLines/>
              <w:spacing w:after="0"/>
              <w:jc w:val="center"/>
              <w:rPr>
                <w:ins w:id="96" w:author="Adan Toril" w:date="2023-10-09T18:33:00Z"/>
                <w:rFonts w:ascii="Arial" w:hAnsi="Arial" w:cs="Arial"/>
                <w:sz w:val="18"/>
              </w:rPr>
            </w:pPr>
            <w:ins w:id="97" w:author="Adan Toril" w:date="2023-10-09T18:33:00Z">
              <w:r w:rsidRPr="0020612A">
                <w:rPr>
                  <w:rFonts w:ascii="Arial" w:hAnsi="Arial" w:cs="Arial"/>
                  <w:sz w:val="18"/>
                </w:rPr>
                <w:t>400</w:t>
              </w:r>
            </w:ins>
          </w:p>
          <w:p w14:paraId="6CB523C0" w14:textId="77777777" w:rsidR="007E767A" w:rsidRPr="0020612A" w:rsidRDefault="007E767A" w:rsidP="002D4E3C">
            <w:pPr>
              <w:keepNext/>
              <w:keepLines/>
              <w:spacing w:after="0"/>
              <w:jc w:val="center"/>
              <w:rPr>
                <w:ins w:id="98" w:author="Adan Toril" w:date="2023-10-09T18:33:00Z"/>
                <w:rFonts w:ascii="Arial" w:hAnsi="Arial" w:cs="Arial"/>
                <w:sz w:val="18"/>
              </w:rPr>
            </w:pPr>
            <w:ins w:id="99" w:author="Adan Toril" w:date="2023-10-09T18:33:00Z">
              <w:r w:rsidRPr="0020612A">
                <w:rPr>
                  <w:rFonts w:ascii="Arial" w:hAnsi="Arial" w:cs="Arial"/>
                  <w:sz w:val="18"/>
                </w:rPr>
                <w:t>/</w:t>
              </w:r>
            </w:ins>
          </w:p>
          <w:p w14:paraId="7C296798" w14:textId="77777777" w:rsidR="007E767A" w:rsidRPr="0020612A" w:rsidRDefault="007E767A" w:rsidP="002D4E3C">
            <w:pPr>
              <w:keepNext/>
              <w:keepLines/>
              <w:spacing w:after="0"/>
              <w:jc w:val="center"/>
              <w:rPr>
                <w:ins w:id="100" w:author="Adan Toril" w:date="2023-10-09T18:33:00Z"/>
                <w:rFonts w:ascii="Arial" w:hAnsi="Arial" w:cs="Arial"/>
                <w:sz w:val="18"/>
              </w:rPr>
            </w:pPr>
            <w:ins w:id="101" w:author="Adan Toril" w:date="2023-10-09T18:33:00Z">
              <w:r w:rsidRPr="0020612A">
                <w:rPr>
                  <w:rFonts w:ascii="Arial" w:hAnsi="Arial" w:cs="Arial"/>
                  <w:sz w:val="18"/>
                </w:rPr>
                <w:t>-400</w:t>
              </w:r>
            </w:ins>
          </w:p>
          <w:p w14:paraId="5B783352" w14:textId="77777777" w:rsidR="007E767A" w:rsidRPr="0020612A" w:rsidRDefault="007E767A" w:rsidP="002D4E3C">
            <w:pPr>
              <w:keepNext/>
              <w:keepLines/>
              <w:spacing w:after="0"/>
              <w:jc w:val="center"/>
              <w:rPr>
                <w:ins w:id="102" w:author="Adan Toril" w:date="2023-10-09T18:33:00Z"/>
                <w:rFonts w:ascii="Arial" w:hAnsi="Arial" w:cs="Arial"/>
                <w:sz w:val="18"/>
              </w:rPr>
            </w:pPr>
            <w:ins w:id="103" w:author="Adan Toril" w:date="2023-10-09T18:33:00Z">
              <w:r w:rsidRPr="0020612A">
                <w:rPr>
                  <w:rFonts w:ascii="Arial" w:hAnsi="Arial" w:cs="Arial"/>
                  <w:sz w:val="18"/>
                </w:rPr>
                <w:t>NOTE 3</w:t>
              </w:r>
            </w:ins>
          </w:p>
        </w:tc>
      </w:tr>
      <w:tr w:rsidR="007E767A" w:rsidRPr="0020612A" w14:paraId="742C7FA5" w14:textId="77777777" w:rsidTr="002D4E3C">
        <w:trPr>
          <w:trHeight w:val="398"/>
          <w:ins w:id="104" w:author="Adan Toril" w:date="2023-10-09T18:33:00Z"/>
        </w:trPr>
        <w:tc>
          <w:tcPr>
            <w:tcW w:w="5000" w:type="pct"/>
            <w:gridSpan w:val="6"/>
            <w:tcBorders>
              <w:top w:val="single" w:sz="4" w:space="0" w:color="auto"/>
              <w:left w:val="single" w:sz="4" w:space="0" w:color="auto"/>
              <w:bottom w:val="single" w:sz="4" w:space="0" w:color="auto"/>
              <w:right w:val="single" w:sz="4" w:space="0" w:color="auto"/>
            </w:tcBorders>
            <w:hideMark/>
          </w:tcPr>
          <w:p w14:paraId="4A51B63B" w14:textId="77777777" w:rsidR="007E767A" w:rsidRPr="0020612A" w:rsidRDefault="007E767A" w:rsidP="002D4E3C">
            <w:pPr>
              <w:pStyle w:val="TAN"/>
              <w:rPr>
                <w:ins w:id="105" w:author="Adan Toril" w:date="2023-10-09T18:33:00Z"/>
              </w:rPr>
            </w:pPr>
            <w:ins w:id="106" w:author="Adan Toril" w:date="2023-10-09T18:33:00Z">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ins>
          </w:p>
          <w:p w14:paraId="3BC8C409" w14:textId="77777777" w:rsidR="007E767A" w:rsidRPr="0020612A" w:rsidRDefault="007E767A" w:rsidP="002D4E3C">
            <w:pPr>
              <w:pStyle w:val="TAN"/>
              <w:rPr>
                <w:ins w:id="107" w:author="Adan Toril" w:date="2023-10-09T18:33:00Z"/>
              </w:rPr>
            </w:pPr>
            <w:ins w:id="108" w:author="Adan Toril" w:date="2023-10-09T18:33:00Z">
              <w:r w:rsidRPr="0020612A">
                <w:t>NOTE 2:</w:t>
              </w:r>
              <w:r w:rsidRPr="0020612A">
                <w:tab/>
                <w:t>The REFSENS power level is specified in subclause 7.3.2.5.</w:t>
              </w:r>
            </w:ins>
          </w:p>
          <w:p w14:paraId="20155581" w14:textId="77777777" w:rsidR="007E767A" w:rsidRPr="0020612A" w:rsidRDefault="007E767A" w:rsidP="002D4E3C">
            <w:pPr>
              <w:pStyle w:val="TAN"/>
              <w:rPr>
                <w:ins w:id="109" w:author="Adan Toril" w:date="2023-10-09T18:33:00Z"/>
              </w:rPr>
            </w:pPr>
            <w:ins w:id="110" w:author="Adan Toril" w:date="2023-10-09T18:33:00Z">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w:t>
              </w:r>
              <w:proofErr w:type="gramStart"/>
              <w:r w:rsidRPr="0020612A">
                <w:t>0.5)*</w:t>
              </w:r>
              <w:proofErr w:type="gramEnd"/>
              <w:r w:rsidRPr="0020612A">
                <w:t xml:space="preserve">SCS  MHz with SCS the sub-carrier spacing of the wanted signal in </w:t>
              </w:r>
              <w:proofErr w:type="spellStart"/>
              <w:r w:rsidRPr="0020612A">
                <w:t>MHz.</w:t>
              </w:r>
              <w:proofErr w:type="spellEnd"/>
              <w:r w:rsidRPr="0020612A">
                <w:t xml:space="preserve"> Wanted and interferer signal have same SCS. </w:t>
              </w:r>
            </w:ins>
          </w:p>
          <w:p w14:paraId="6D7DED3C" w14:textId="77777777" w:rsidR="007E767A" w:rsidRPr="0020612A" w:rsidRDefault="007E767A" w:rsidP="002D4E3C">
            <w:pPr>
              <w:pStyle w:val="TAN"/>
              <w:rPr>
                <w:ins w:id="111" w:author="Adan Toril" w:date="2023-10-09T18:33:00Z"/>
              </w:rPr>
            </w:pPr>
            <w:ins w:id="112" w:author="Adan Toril" w:date="2023-10-09T18:33:00Z">
              <w:r w:rsidRPr="0020612A">
                <w:t>NOTE 4:</w:t>
              </w:r>
              <w:r w:rsidRPr="0020612A">
                <w:tab/>
                <w:t xml:space="preserve">The transmitter shall be set to 4 dB below the </w:t>
              </w:r>
              <w:proofErr w:type="spellStart"/>
              <w:proofErr w:type="gramStart"/>
              <w:r w:rsidRPr="0020612A">
                <w:t>P</w:t>
              </w:r>
              <w:r w:rsidRPr="0020612A">
                <w:rPr>
                  <w:vertAlign w:val="subscript"/>
                </w:rPr>
                <w:t>UMAX,f</w:t>
              </w:r>
              <w:proofErr w:type="gramEnd"/>
              <w:r w:rsidRPr="0020612A">
                <w:rPr>
                  <w:vertAlign w:val="subscript"/>
                </w:rPr>
                <w:t>,c</w:t>
              </w:r>
              <w:proofErr w:type="spellEnd"/>
              <w:r w:rsidRPr="0020612A">
                <w:rPr>
                  <w:vertAlign w:val="subscript"/>
                </w:rPr>
                <w:t xml:space="preserve"> </w:t>
              </w:r>
              <w:r w:rsidRPr="0020612A">
                <w:t>as defined in clause 6.2.4, with uplink configuration specified in Table 7.3.2.3.1-2.</w:t>
              </w:r>
            </w:ins>
          </w:p>
          <w:p w14:paraId="1302F98E" w14:textId="77777777" w:rsidR="007E767A" w:rsidRPr="0020612A" w:rsidRDefault="007E767A" w:rsidP="002D4E3C">
            <w:pPr>
              <w:pStyle w:val="TAN"/>
              <w:rPr>
                <w:ins w:id="113" w:author="Adan Toril" w:date="2023-10-09T18:33:00Z"/>
              </w:rPr>
            </w:pPr>
            <w:ins w:id="114" w:author="Adan Toril" w:date="2023-10-09T18:33:00Z">
              <w:r w:rsidRPr="0020612A">
                <w:t xml:space="preserve">NOTE 5: For PC7 </w:t>
              </w:r>
              <w:proofErr w:type="spellStart"/>
              <w:r w:rsidRPr="0020612A">
                <w:t>RedCap</w:t>
              </w:r>
              <w:proofErr w:type="spellEnd"/>
              <w:r w:rsidRPr="0020612A">
                <w:t xml:space="preserve"> UEs only 50MHz and 100MHz Test Channel Bandwidths are applicable</w:t>
              </w:r>
            </w:ins>
          </w:p>
        </w:tc>
      </w:tr>
    </w:tbl>
    <w:p w14:paraId="6A29CC95" w14:textId="77777777" w:rsidR="007E767A" w:rsidRPr="0020612A" w:rsidRDefault="007E767A" w:rsidP="007E767A">
      <w:pPr>
        <w:rPr>
          <w:ins w:id="115" w:author="Adan Toril" w:date="2023-10-09T18:33:00Z"/>
        </w:rPr>
      </w:pPr>
    </w:p>
    <w:p w14:paraId="2D5AD93A" w14:textId="77777777" w:rsidR="007E767A" w:rsidRPr="0020612A" w:rsidRDefault="007E767A" w:rsidP="00120408"/>
    <w:p w14:paraId="3D6ADAAA" w14:textId="77777777" w:rsidR="00120408" w:rsidRPr="0020612A" w:rsidRDefault="00120408" w:rsidP="00120408">
      <w:pPr>
        <w:pStyle w:val="TH"/>
      </w:pPr>
      <w:r w:rsidRPr="0020612A">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120408" w:rsidRPr="0020612A" w14:paraId="7BBA7B20" w14:textId="77777777" w:rsidTr="002D4E3C">
        <w:tc>
          <w:tcPr>
            <w:tcW w:w="782" w:type="pct"/>
            <w:vMerge w:val="restart"/>
            <w:tcBorders>
              <w:top w:val="single" w:sz="4" w:space="0" w:color="auto"/>
              <w:left w:val="single" w:sz="4" w:space="0" w:color="auto"/>
              <w:bottom w:val="single" w:sz="4" w:space="0" w:color="auto"/>
              <w:right w:val="single" w:sz="4" w:space="0" w:color="auto"/>
            </w:tcBorders>
            <w:hideMark/>
          </w:tcPr>
          <w:p w14:paraId="475383F3"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9F9D319"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0244D69"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Channel bandwidth</w:t>
            </w:r>
          </w:p>
        </w:tc>
      </w:tr>
      <w:tr w:rsidR="00120408" w:rsidRPr="0020612A" w14:paraId="0189EE5E" w14:textId="77777777" w:rsidTr="002D4E3C">
        <w:tc>
          <w:tcPr>
            <w:tcW w:w="0" w:type="auto"/>
            <w:vMerge/>
            <w:tcBorders>
              <w:top w:val="single" w:sz="4" w:space="0" w:color="auto"/>
              <w:left w:val="single" w:sz="4" w:space="0" w:color="auto"/>
              <w:bottom w:val="single" w:sz="4" w:space="0" w:color="auto"/>
              <w:right w:val="single" w:sz="4" w:space="0" w:color="auto"/>
            </w:tcBorders>
            <w:vAlign w:val="center"/>
            <w:hideMark/>
          </w:tcPr>
          <w:p w14:paraId="3C126D7E" w14:textId="77777777" w:rsidR="00120408" w:rsidRPr="0020612A" w:rsidRDefault="00120408" w:rsidP="002D4E3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F3FC9" w14:textId="77777777" w:rsidR="00120408" w:rsidRPr="0020612A" w:rsidRDefault="00120408" w:rsidP="002D4E3C">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03EC0A9"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4271E78A"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26CC724D"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C49AD4C" w14:textId="77777777" w:rsidR="00120408" w:rsidRPr="0020612A" w:rsidRDefault="00120408" w:rsidP="002D4E3C">
            <w:pPr>
              <w:keepNext/>
              <w:keepLines/>
              <w:spacing w:after="0"/>
              <w:jc w:val="center"/>
              <w:rPr>
                <w:rFonts w:ascii="Arial" w:hAnsi="Arial" w:cs="Arial"/>
                <w:b/>
                <w:sz w:val="18"/>
              </w:rPr>
            </w:pPr>
            <w:r w:rsidRPr="0020612A">
              <w:rPr>
                <w:rFonts w:ascii="Arial" w:hAnsi="Arial" w:cs="Arial"/>
                <w:b/>
                <w:sz w:val="18"/>
              </w:rPr>
              <w:t>400 MHz</w:t>
            </w:r>
          </w:p>
        </w:tc>
      </w:tr>
      <w:tr w:rsidR="00120408" w:rsidRPr="0020612A" w14:paraId="203D0E40" w14:textId="77777777" w:rsidTr="002D4E3C">
        <w:tc>
          <w:tcPr>
            <w:tcW w:w="782" w:type="pct"/>
            <w:tcBorders>
              <w:top w:val="single" w:sz="4" w:space="0" w:color="auto"/>
              <w:left w:val="single" w:sz="4" w:space="0" w:color="auto"/>
              <w:bottom w:val="single" w:sz="4" w:space="0" w:color="auto"/>
              <w:right w:val="single" w:sz="4" w:space="0" w:color="auto"/>
            </w:tcBorders>
            <w:vAlign w:val="center"/>
            <w:hideMark/>
          </w:tcPr>
          <w:p w14:paraId="238A30A4" w14:textId="77777777" w:rsidR="00120408" w:rsidRPr="0020612A" w:rsidRDefault="00120408" w:rsidP="002D4E3C">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778C8A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FB6F2D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8900D5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95BDCB3"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42EBE08"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-46.5</w:t>
            </w:r>
          </w:p>
        </w:tc>
      </w:tr>
      <w:tr w:rsidR="00120408" w:rsidRPr="0020612A" w14:paraId="368F20B0" w14:textId="77777777" w:rsidTr="002D4E3C">
        <w:tc>
          <w:tcPr>
            <w:tcW w:w="782" w:type="pct"/>
            <w:tcBorders>
              <w:top w:val="single" w:sz="4" w:space="0" w:color="auto"/>
              <w:left w:val="single" w:sz="4" w:space="0" w:color="auto"/>
              <w:bottom w:val="single" w:sz="4" w:space="0" w:color="auto"/>
              <w:right w:val="single" w:sz="4" w:space="0" w:color="auto"/>
            </w:tcBorders>
            <w:vAlign w:val="center"/>
            <w:hideMark/>
          </w:tcPr>
          <w:p w14:paraId="615882D1" w14:textId="77777777" w:rsidR="00120408" w:rsidRPr="0020612A" w:rsidRDefault="00120408" w:rsidP="002D4E3C">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B9F766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8E052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668FB7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484E571"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6303A2"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-45.5</w:t>
            </w:r>
          </w:p>
        </w:tc>
      </w:tr>
      <w:tr w:rsidR="00120408" w:rsidRPr="0020612A" w14:paraId="3E66B6EC" w14:textId="77777777" w:rsidTr="002D4E3C">
        <w:tc>
          <w:tcPr>
            <w:tcW w:w="782" w:type="pct"/>
            <w:tcBorders>
              <w:top w:val="single" w:sz="4" w:space="0" w:color="auto"/>
              <w:left w:val="single" w:sz="4" w:space="0" w:color="auto"/>
              <w:bottom w:val="single" w:sz="4" w:space="0" w:color="auto"/>
              <w:right w:val="single" w:sz="4" w:space="0" w:color="auto"/>
            </w:tcBorders>
            <w:vAlign w:val="bottom"/>
            <w:hideMark/>
          </w:tcPr>
          <w:p w14:paraId="2BE5DAAD" w14:textId="77777777" w:rsidR="00120408" w:rsidRPr="0020612A" w:rsidRDefault="00120408" w:rsidP="002D4E3C">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C02F76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8DA6BD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-25</w:t>
            </w:r>
          </w:p>
        </w:tc>
      </w:tr>
      <w:tr w:rsidR="00120408" w:rsidRPr="0020612A" w14:paraId="7131AEAE" w14:textId="77777777" w:rsidTr="002D4E3C">
        <w:tc>
          <w:tcPr>
            <w:tcW w:w="782" w:type="pct"/>
            <w:tcBorders>
              <w:top w:val="single" w:sz="4" w:space="0" w:color="auto"/>
              <w:left w:val="single" w:sz="4" w:space="0" w:color="auto"/>
              <w:bottom w:val="single" w:sz="4" w:space="0" w:color="auto"/>
              <w:right w:val="single" w:sz="4" w:space="0" w:color="auto"/>
            </w:tcBorders>
            <w:hideMark/>
          </w:tcPr>
          <w:p w14:paraId="05844398" w14:textId="77777777" w:rsidR="00120408" w:rsidRPr="0020612A" w:rsidRDefault="00120408" w:rsidP="002D4E3C">
            <w:pPr>
              <w:keepNext/>
              <w:keepLines/>
              <w:spacing w:after="0"/>
              <w:rPr>
                <w:rFonts w:ascii="Arial" w:hAnsi="Arial" w:cs="Arial"/>
                <w:bCs/>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E21D91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392FE8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93B8EC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6CE2682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4C2688C"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tc>
      </w:tr>
      <w:tr w:rsidR="00120408" w:rsidRPr="0020612A" w14:paraId="4A8E5973" w14:textId="77777777" w:rsidTr="002D4E3C">
        <w:tc>
          <w:tcPr>
            <w:tcW w:w="782" w:type="pct"/>
            <w:tcBorders>
              <w:top w:val="single" w:sz="4" w:space="0" w:color="auto"/>
              <w:left w:val="single" w:sz="4" w:space="0" w:color="auto"/>
              <w:bottom w:val="single" w:sz="4" w:space="0" w:color="auto"/>
              <w:right w:val="single" w:sz="4" w:space="0" w:color="auto"/>
            </w:tcBorders>
            <w:hideMark/>
          </w:tcPr>
          <w:p w14:paraId="1A0731AA" w14:textId="77777777" w:rsidR="00120408" w:rsidRPr="0020612A" w:rsidRDefault="00120408" w:rsidP="002D4E3C">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109025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1AB1380"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p w14:paraId="4B17FE2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727ED4B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-50</w:t>
            </w:r>
          </w:p>
          <w:p w14:paraId="06B4796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54A25256"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 xml:space="preserve"> 100</w:t>
            </w:r>
          </w:p>
          <w:p w14:paraId="723D98F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40230364"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-100</w:t>
            </w:r>
          </w:p>
          <w:p w14:paraId="1A45F94F"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97A0759"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p w14:paraId="297884ED"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0F90364B"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-200</w:t>
            </w:r>
          </w:p>
          <w:p w14:paraId="2A7F8595"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793470A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p w14:paraId="6BD2BA77"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w:t>
            </w:r>
          </w:p>
          <w:p w14:paraId="0E48548E"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-400</w:t>
            </w:r>
          </w:p>
          <w:p w14:paraId="07E07FAA" w14:textId="77777777" w:rsidR="00120408" w:rsidRPr="0020612A" w:rsidRDefault="00120408" w:rsidP="002D4E3C">
            <w:pPr>
              <w:keepNext/>
              <w:keepLines/>
              <w:spacing w:after="0"/>
              <w:jc w:val="center"/>
              <w:rPr>
                <w:rFonts w:ascii="Arial" w:hAnsi="Arial" w:cs="Arial"/>
                <w:sz w:val="18"/>
              </w:rPr>
            </w:pPr>
            <w:r w:rsidRPr="0020612A">
              <w:rPr>
                <w:rFonts w:ascii="Arial" w:hAnsi="Arial" w:cs="Arial"/>
                <w:sz w:val="18"/>
              </w:rPr>
              <w:t>NOTE 2</w:t>
            </w:r>
          </w:p>
        </w:tc>
      </w:tr>
      <w:tr w:rsidR="00120408" w:rsidRPr="0020612A" w14:paraId="73F551EA" w14:textId="77777777" w:rsidTr="002D4E3C">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20A6F90" w14:textId="77777777" w:rsidR="00120408" w:rsidRPr="0020612A" w:rsidRDefault="00120408" w:rsidP="002D4E3C">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7566B888" w14:textId="77777777" w:rsidR="00120408" w:rsidRPr="0020612A" w:rsidRDefault="00120408" w:rsidP="002D4E3C">
            <w:pPr>
              <w:pStyle w:val="TAN"/>
            </w:pPr>
            <w:r w:rsidRPr="0020612A">
              <w:t>NOTE 2:</w:t>
            </w:r>
            <w:r w:rsidRPr="0020612A">
              <w:tab/>
              <w:t xml:space="preserve">The absolute value of the interferer offset </w:t>
            </w:r>
            <w:proofErr w:type="spellStart"/>
            <w:r w:rsidRPr="0020612A">
              <w:t>FInterferer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w:t>
            </w:r>
            <w:proofErr w:type="gramStart"/>
            <w:r w:rsidRPr="0020612A">
              <w:t>0.5)*</w:t>
            </w:r>
            <w:proofErr w:type="gramEnd"/>
            <w:r w:rsidRPr="0020612A">
              <w:t xml:space="preserve">SCS  MHz with SCS the sub-carrier spacing of the wanted signal in </w:t>
            </w:r>
            <w:proofErr w:type="spellStart"/>
            <w:r w:rsidRPr="0020612A">
              <w:t>MHz.</w:t>
            </w:r>
            <w:proofErr w:type="spellEnd"/>
            <w:r w:rsidRPr="0020612A">
              <w:t xml:space="preserve"> Wanted and interferer signal have same SCS.</w:t>
            </w:r>
          </w:p>
          <w:p w14:paraId="00C235B7" w14:textId="77777777" w:rsidR="00120408" w:rsidRPr="0020612A" w:rsidRDefault="00120408" w:rsidP="002D4E3C">
            <w:pPr>
              <w:pStyle w:val="TAN"/>
            </w:pPr>
            <w:r w:rsidRPr="0020612A">
              <w:t>NOTE 3:</w:t>
            </w:r>
            <w:r w:rsidRPr="0020612A">
              <w:tab/>
              <w:t xml:space="preserve">The transmitter shall be set to 4 dB below the </w:t>
            </w:r>
            <w:proofErr w:type="spellStart"/>
            <w:proofErr w:type="gramStart"/>
            <w:r w:rsidRPr="0020612A">
              <w:t>P</w:t>
            </w:r>
            <w:r w:rsidRPr="0020612A">
              <w:rPr>
                <w:vertAlign w:val="subscript"/>
              </w:rPr>
              <w:t>UMAX,f</w:t>
            </w:r>
            <w:proofErr w:type="gramEnd"/>
            <w:r w:rsidRPr="0020612A">
              <w:rPr>
                <w:vertAlign w:val="subscript"/>
              </w:rPr>
              <w:t>,c</w:t>
            </w:r>
            <w:proofErr w:type="spellEnd"/>
            <w:r w:rsidRPr="0020612A">
              <w:rPr>
                <w:vertAlign w:val="subscript"/>
              </w:rPr>
              <w:t xml:space="preserve"> </w:t>
            </w:r>
            <w:r w:rsidRPr="0020612A">
              <w:t>as defined in clause 6.2.4, with uplink configuration specified in Table 7.3.2.3.1-2.</w:t>
            </w:r>
          </w:p>
          <w:p w14:paraId="35936E25" w14:textId="77777777" w:rsidR="00120408" w:rsidRPr="0020612A" w:rsidRDefault="00120408" w:rsidP="002D4E3C">
            <w:pPr>
              <w:pStyle w:val="TAN"/>
            </w:pPr>
            <w:r w:rsidRPr="0020612A">
              <w:t>NOTE 4:</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25546676" w14:textId="77777777" w:rsidR="00120408" w:rsidRPr="0020612A" w:rsidRDefault="00120408" w:rsidP="00120408"/>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46CB8201" w14:textId="77777777" w:rsidR="0095619E" w:rsidRPr="0020612A" w:rsidRDefault="0095619E" w:rsidP="0095619E">
      <w:pPr>
        <w:pStyle w:val="Heading3"/>
      </w:pPr>
      <w:bookmarkStart w:id="116" w:name="_Toc21026731"/>
      <w:bookmarkStart w:id="117" w:name="_Toc27744021"/>
      <w:bookmarkStart w:id="118" w:name="_Toc36197192"/>
      <w:bookmarkStart w:id="119"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116"/>
      <w:bookmarkEnd w:id="117"/>
      <w:bookmarkEnd w:id="118"/>
      <w:bookmarkEnd w:id="119"/>
    </w:p>
    <w:p w14:paraId="08473230" w14:textId="77777777" w:rsidR="0095619E" w:rsidRPr="0020612A" w:rsidRDefault="0095619E" w:rsidP="0095619E">
      <w:pPr>
        <w:pStyle w:val="EditorsNote"/>
      </w:pPr>
      <w:r w:rsidRPr="0020612A">
        <w:t>Editor’s note: The following aspects are either missing or not yet determined:</w:t>
      </w:r>
    </w:p>
    <w:p w14:paraId="2E5D1C67" w14:textId="29FCED99" w:rsidR="0095619E" w:rsidRPr="0020612A" w:rsidRDefault="0095619E" w:rsidP="0095619E">
      <w:pPr>
        <w:pStyle w:val="EditorsNote"/>
        <w:numPr>
          <w:ilvl w:val="0"/>
          <w:numId w:val="2"/>
        </w:numPr>
        <w:overflowPunct/>
        <w:autoSpaceDE/>
        <w:autoSpaceDN/>
        <w:adjustRightInd/>
        <w:textAlignment w:val="auto"/>
      </w:pPr>
      <w:r w:rsidRPr="0020612A">
        <w:t>Measurement uncertainty is FFS for power class</w:t>
      </w:r>
      <w:ins w:id="120" w:author="Adan Toril" w:date="2023-10-09T18:28:00Z">
        <w:r w:rsidR="00CC4C74">
          <w:t>es other than 1, 3 and 5</w:t>
        </w:r>
      </w:ins>
      <w:del w:id="121" w:author="Adan Toril" w:date="2023-10-09T18:28:00Z">
        <w:r w:rsidRPr="0020612A" w:rsidDel="00CC4C74">
          <w:delText xml:space="preserve"> 2 and 4</w:delText>
        </w:r>
      </w:del>
      <w:r w:rsidRPr="0020612A">
        <w:t>.</w:t>
      </w:r>
    </w:p>
    <w:p w14:paraId="45176167" w14:textId="77777777" w:rsidR="0095619E" w:rsidRPr="0020612A" w:rsidRDefault="0095619E" w:rsidP="0095619E">
      <w:pPr>
        <w:pStyle w:val="EditorsNote"/>
        <w:numPr>
          <w:ilvl w:val="0"/>
          <w:numId w:val="2"/>
        </w:numPr>
        <w:overflowPunct/>
        <w:autoSpaceDE/>
        <w:autoSpaceDN/>
        <w:adjustRightInd/>
        <w:textAlignment w:val="auto"/>
      </w:pPr>
      <w:r w:rsidRPr="0020612A">
        <w:t>The test case is incomplete for band n259 and for band n262.</w:t>
      </w:r>
    </w:p>
    <w:p w14:paraId="2D0078EC" w14:textId="77777777" w:rsidR="0095619E" w:rsidRPr="0020612A" w:rsidRDefault="0095619E" w:rsidP="0095619E">
      <w:pPr>
        <w:pStyle w:val="EditorsNote"/>
        <w:numPr>
          <w:ilvl w:val="0"/>
          <w:numId w:val="2"/>
        </w:numPr>
        <w:overflowPunct/>
        <w:autoSpaceDE/>
        <w:autoSpaceDN/>
        <w:adjustRightInd/>
        <w:textAlignment w:val="auto"/>
      </w:pPr>
      <w:r w:rsidRPr="0020612A">
        <w:t>For power class 1, if testing were extended beyond 100MHz, potential relaxation required is FFS.</w:t>
      </w:r>
    </w:p>
    <w:p w14:paraId="062BBAAC" w14:textId="77777777" w:rsidR="0095619E" w:rsidRPr="0020612A" w:rsidRDefault="0095619E" w:rsidP="0095619E">
      <w:pPr>
        <w:pStyle w:val="H6"/>
      </w:pPr>
      <w:bookmarkStart w:id="122" w:name="OLE_LINK1"/>
      <w:r w:rsidRPr="0020612A">
        <w:t>7.6.2.0</w:t>
      </w:r>
      <w:bookmarkEnd w:id="122"/>
      <w:r w:rsidRPr="0020612A">
        <w:tab/>
        <w:t>General</w:t>
      </w:r>
    </w:p>
    <w:p w14:paraId="56A51028" w14:textId="77777777" w:rsidR="0095619E" w:rsidRPr="0020612A" w:rsidRDefault="0095619E" w:rsidP="0095619E">
      <w:r w:rsidRPr="0020612A">
        <w:rPr>
          <w:rFonts w:eastAsia="Osaka"/>
        </w:rPr>
        <w:t>In-band blocking is a measure of a receiver's ability to receive a NR signal at its assigned channel frequency in the presence of an interferer at a given frequency offset from the centre frequency of the assigned channel.</w:t>
      </w:r>
    </w:p>
    <w:p w14:paraId="1569A6CD" w14:textId="77777777" w:rsidR="0095619E" w:rsidRPr="0020612A" w:rsidRDefault="0095619E" w:rsidP="0095619E">
      <w:pPr>
        <w:pStyle w:val="H6"/>
      </w:pPr>
      <w:r w:rsidRPr="0020612A">
        <w:t>7.6.</w:t>
      </w:r>
      <w:r w:rsidRPr="0020612A">
        <w:rPr>
          <w:rFonts w:eastAsia="SimSun"/>
        </w:rPr>
        <w:t>2</w:t>
      </w:r>
      <w:r w:rsidRPr="0020612A">
        <w:t>.1</w:t>
      </w:r>
      <w:r w:rsidRPr="0020612A">
        <w:tab/>
        <w:t>Test purpose</w:t>
      </w:r>
    </w:p>
    <w:p w14:paraId="1130B8E7" w14:textId="77777777" w:rsidR="0095619E" w:rsidRPr="0020612A" w:rsidRDefault="0095619E" w:rsidP="0095619E">
      <w:r w:rsidRPr="0020612A">
        <w:rPr>
          <w:rFonts w:eastAsia="Osaka"/>
        </w:rPr>
        <w:t>In-band blocking is defined for an</w:t>
      </w:r>
      <w:r w:rsidRPr="0020612A">
        <w:t xml:space="preserve"> unwanted interfering signal falling into the UE receive band or into the spectrum equivalent to twice the channel bandwidth below or above the UE receive band </w:t>
      </w:r>
      <w:r w:rsidRPr="0020612A">
        <w:rPr>
          <w:rFonts w:cs="v5.0.0"/>
        </w:rPr>
        <w:t xml:space="preserve">at which the relative throughput shall </w:t>
      </w:r>
      <w:r w:rsidRPr="0020612A">
        <w:t>meet or exceed the minimum requirement for the specified measurement channels.</w:t>
      </w:r>
    </w:p>
    <w:p w14:paraId="153232C3" w14:textId="77777777" w:rsidR="0095619E" w:rsidRPr="0020612A" w:rsidRDefault="0095619E" w:rsidP="0095619E">
      <w:pPr>
        <w:pStyle w:val="H6"/>
      </w:pPr>
      <w:r w:rsidRPr="0020612A">
        <w:t>7.6.2.2</w:t>
      </w:r>
      <w:r w:rsidRPr="0020612A">
        <w:tab/>
        <w:t>Test applicability</w:t>
      </w:r>
    </w:p>
    <w:p w14:paraId="41D22933" w14:textId="77777777" w:rsidR="0095619E" w:rsidRPr="0020612A" w:rsidRDefault="0095619E" w:rsidP="0095619E">
      <w:r w:rsidRPr="0020612A">
        <w:t>This test applies to all types of NR UE release 15 and forward.</w:t>
      </w:r>
    </w:p>
    <w:p w14:paraId="36835282" w14:textId="77777777" w:rsidR="0095619E" w:rsidRPr="0020612A" w:rsidRDefault="0095619E" w:rsidP="0095619E">
      <w:pPr>
        <w:pStyle w:val="H6"/>
      </w:pPr>
      <w:r w:rsidRPr="0020612A">
        <w:t>7.6.2.3</w:t>
      </w:r>
      <w:r w:rsidRPr="0020612A">
        <w:tab/>
        <w:t>Minimum conformance requirements</w:t>
      </w:r>
    </w:p>
    <w:p w14:paraId="67011BEB" w14:textId="77777777" w:rsidR="0095619E" w:rsidRPr="0020612A" w:rsidRDefault="0095619E" w:rsidP="0095619E">
      <w:r w:rsidRPr="0020612A">
        <w:t>The throughput shall be ≥ 95% of the maximum throughput of the reference measurement channels as specified in Annexes A.2.3.2 and A.3.3.2 (with one sided dynamic OCNG Pattern OP.1 TDD for the DL-signal as described in Annex A.5.2.1)</w:t>
      </w:r>
      <w:r w:rsidRPr="0020612A">
        <w:rPr>
          <w:lang w:eastAsia="zh-CN"/>
        </w:rPr>
        <w:t>.</w:t>
      </w:r>
      <w:r w:rsidRPr="0020612A">
        <w:t xml:space="preserve"> The requirement is verified with the test metric of EIS (Link=RX beam peak direction, Meas=Link angle).</w:t>
      </w:r>
    </w:p>
    <w:p w14:paraId="3098E648" w14:textId="77777777" w:rsidR="0095619E" w:rsidRPr="0020612A" w:rsidRDefault="0095619E" w:rsidP="0095619E">
      <w:pPr>
        <w:pStyle w:val="TH"/>
      </w:pPr>
      <w:r w:rsidRPr="0020612A">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95619E" w:rsidRPr="0020612A" w14:paraId="1A02F96B" w14:textId="77777777" w:rsidTr="002D4E3C">
        <w:trPr>
          <w:jc w:val="center"/>
        </w:trPr>
        <w:tc>
          <w:tcPr>
            <w:tcW w:w="1553" w:type="dxa"/>
            <w:vMerge w:val="restart"/>
          </w:tcPr>
          <w:p w14:paraId="74C71ED0" w14:textId="77777777" w:rsidR="0095619E" w:rsidRPr="0020612A" w:rsidRDefault="0095619E" w:rsidP="002D4E3C">
            <w:pPr>
              <w:pStyle w:val="TAH"/>
              <w:rPr>
                <w:rFonts w:cs="Arial"/>
              </w:rPr>
            </w:pPr>
            <w:r w:rsidRPr="0020612A">
              <w:rPr>
                <w:rFonts w:cs="Arial"/>
              </w:rPr>
              <w:t>Rx parameter</w:t>
            </w:r>
          </w:p>
        </w:tc>
        <w:tc>
          <w:tcPr>
            <w:tcW w:w="708" w:type="dxa"/>
            <w:vMerge w:val="restart"/>
          </w:tcPr>
          <w:p w14:paraId="15F5F66B" w14:textId="77777777" w:rsidR="0095619E" w:rsidRPr="0020612A" w:rsidRDefault="0095619E" w:rsidP="002D4E3C">
            <w:pPr>
              <w:pStyle w:val="TAH"/>
              <w:rPr>
                <w:rFonts w:cs="Arial"/>
              </w:rPr>
            </w:pPr>
            <w:r w:rsidRPr="0020612A">
              <w:rPr>
                <w:rFonts w:cs="Arial"/>
              </w:rPr>
              <w:t xml:space="preserve">Units </w:t>
            </w:r>
          </w:p>
        </w:tc>
        <w:tc>
          <w:tcPr>
            <w:tcW w:w="8714" w:type="dxa"/>
            <w:gridSpan w:val="7"/>
          </w:tcPr>
          <w:p w14:paraId="17FB2D3B" w14:textId="77777777" w:rsidR="0095619E" w:rsidRPr="0020612A" w:rsidRDefault="0095619E" w:rsidP="002D4E3C">
            <w:pPr>
              <w:pStyle w:val="TAH"/>
              <w:rPr>
                <w:rFonts w:cs="Arial"/>
              </w:rPr>
            </w:pPr>
            <w:r w:rsidRPr="0020612A">
              <w:rPr>
                <w:rFonts w:cs="Arial"/>
              </w:rPr>
              <w:t>Channel bandwidth</w:t>
            </w:r>
          </w:p>
        </w:tc>
      </w:tr>
      <w:tr w:rsidR="0095619E" w:rsidRPr="0020612A" w14:paraId="1A11B93E" w14:textId="77777777" w:rsidTr="002D4E3C">
        <w:trPr>
          <w:jc w:val="center"/>
        </w:trPr>
        <w:tc>
          <w:tcPr>
            <w:tcW w:w="1553" w:type="dxa"/>
            <w:vMerge/>
          </w:tcPr>
          <w:p w14:paraId="7F272E32" w14:textId="77777777" w:rsidR="0095619E" w:rsidRPr="0020612A" w:rsidRDefault="0095619E" w:rsidP="002D4E3C">
            <w:pPr>
              <w:pStyle w:val="TAH"/>
              <w:rPr>
                <w:rFonts w:cs="Arial"/>
              </w:rPr>
            </w:pPr>
          </w:p>
        </w:tc>
        <w:tc>
          <w:tcPr>
            <w:tcW w:w="708" w:type="dxa"/>
            <w:vMerge/>
          </w:tcPr>
          <w:p w14:paraId="1D243A70" w14:textId="77777777" w:rsidR="0095619E" w:rsidRPr="0020612A" w:rsidRDefault="0095619E" w:rsidP="002D4E3C">
            <w:pPr>
              <w:pStyle w:val="TAH"/>
              <w:rPr>
                <w:rFonts w:cs="Arial"/>
              </w:rPr>
            </w:pPr>
          </w:p>
        </w:tc>
        <w:tc>
          <w:tcPr>
            <w:tcW w:w="1154" w:type="dxa"/>
          </w:tcPr>
          <w:p w14:paraId="11E2A159" w14:textId="77777777" w:rsidR="0095619E" w:rsidRPr="0020612A" w:rsidRDefault="0095619E" w:rsidP="002D4E3C">
            <w:pPr>
              <w:pStyle w:val="TAH"/>
              <w:rPr>
                <w:rFonts w:cs="Arial"/>
              </w:rPr>
            </w:pPr>
            <w:r w:rsidRPr="0020612A">
              <w:rPr>
                <w:rFonts w:cs="Arial"/>
              </w:rPr>
              <w:t xml:space="preserve">50 MHz </w:t>
            </w:r>
          </w:p>
        </w:tc>
        <w:tc>
          <w:tcPr>
            <w:tcW w:w="1170" w:type="dxa"/>
          </w:tcPr>
          <w:p w14:paraId="3E5491D3" w14:textId="77777777" w:rsidR="0095619E" w:rsidRPr="0020612A" w:rsidRDefault="0095619E" w:rsidP="002D4E3C">
            <w:pPr>
              <w:pStyle w:val="TAH"/>
              <w:rPr>
                <w:rFonts w:cs="Arial"/>
              </w:rPr>
            </w:pPr>
            <w:r w:rsidRPr="0020612A">
              <w:rPr>
                <w:rFonts w:cs="Arial"/>
              </w:rPr>
              <w:t>100 MHz</w:t>
            </w:r>
          </w:p>
        </w:tc>
        <w:tc>
          <w:tcPr>
            <w:tcW w:w="1260" w:type="dxa"/>
          </w:tcPr>
          <w:p w14:paraId="4D6B11DC" w14:textId="77777777" w:rsidR="0095619E" w:rsidRPr="0020612A" w:rsidRDefault="0095619E" w:rsidP="002D4E3C">
            <w:pPr>
              <w:pStyle w:val="TAH"/>
              <w:rPr>
                <w:rFonts w:cs="Arial"/>
              </w:rPr>
            </w:pPr>
            <w:r w:rsidRPr="0020612A">
              <w:rPr>
                <w:rFonts w:cs="Arial"/>
              </w:rPr>
              <w:t>200 MHz</w:t>
            </w:r>
          </w:p>
        </w:tc>
        <w:tc>
          <w:tcPr>
            <w:tcW w:w="1260" w:type="dxa"/>
          </w:tcPr>
          <w:p w14:paraId="1F990655" w14:textId="77777777" w:rsidR="0095619E" w:rsidRPr="0020612A" w:rsidRDefault="0095619E" w:rsidP="002D4E3C">
            <w:pPr>
              <w:pStyle w:val="TAH"/>
              <w:rPr>
                <w:rFonts w:cs="Arial"/>
              </w:rPr>
            </w:pPr>
            <w:r w:rsidRPr="0020612A">
              <w:rPr>
                <w:rFonts w:cs="Arial"/>
              </w:rPr>
              <w:t>400 MHz</w:t>
            </w:r>
          </w:p>
        </w:tc>
        <w:tc>
          <w:tcPr>
            <w:tcW w:w="1260" w:type="dxa"/>
          </w:tcPr>
          <w:p w14:paraId="4C94A373" w14:textId="77777777" w:rsidR="0095619E" w:rsidRPr="0020612A" w:rsidRDefault="0095619E" w:rsidP="002D4E3C">
            <w:pPr>
              <w:pStyle w:val="TAH"/>
              <w:rPr>
                <w:rFonts w:cs="Arial"/>
              </w:rPr>
            </w:pPr>
            <w:r w:rsidRPr="0020612A">
              <w:rPr>
                <w:rFonts w:cs="Arial"/>
              </w:rPr>
              <w:t>800 MHz</w:t>
            </w:r>
          </w:p>
        </w:tc>
        <w:tc>
          <w:tcPr>
            <w:tcW w:w="1260" w:type="dxa"/>
          </w:tcPr>
          <w:p w14:paraId="7D4F51EF" w14:textId="77777777" w:rsidR="0095619E" w:rsidRPr="0020612A" w:rsidRDefault="0095619E" w:rsidP="002D4E3C">
            <w:pPr>
              <w:pStyle w:val="TAH"/>
              <w:rPr>
                <w:rFonts w:cs="Arial"/>
              </w:rPr>
            </w:pPr>
            <w:r w:rsidRPr="0020612A">
              <w:rPr>
                <w:rFonts w:cs="Arial"/>
              </w:rPr>
              <w:t>1600 MHz</w:t>
            </w:r>
          </w:p>
        </w:tc>
        <w:tc>
          <w:tcPr>
            <w:tcW w:w="1350" w:type="dxa"/>
          </w:tcPr>
          <w:p w14:paraId="670731E3" w14:textId="77777777" w:rsidR="0095619E" w:rsidRPr="0020612A" w:rsidRDefault="0095619E" w:rsidP="002D4E3C">
            <w:pPr>
              <w:pStyle w:val="TAH"/>
              <w:rPr>
                <w:rFonts w:cs="Arial"/>
              </w:rPr>
            </w:pPr>
            <w:r w:rsidRPr="0020612A">
              <w:rPr>
                <w:rFonts w:cs="Arial"/>
              </w:rPr>
              <w:t>2000 MHz</w:t>
            </w:r>
          </w:p>
        </w:tc>
      </w:tr>
      <w:tr w:rsidR="0095619E" w:rsidRPr="0020612A" w14:paraId="50D570D0" w14:textId="77777777" w:rsidTr="002D4E3C">
        <w:trPr>
          <w:trHeight w:val="828"/>
          <w:jc w:val="center"/>
        </w:trPr>
        <w:tc>
          <w:tcPr>
            <w:tcW w:w="1553" w:type="dxa"/>
            <w:vAlign w:val="center"/>
          </w:tcPr>
          <w:p w14:paraId="34FC48F4" w14:textId="77777777" w:rsidR="0095619E" w:rsidRPr="0020612A" w:rsidRDefault="0095619E" w:rsidP="002D4E3C">
            <w:pPr>
              <w:pStyle w:val="TAL"/>
              <w:rPr>
                <w:rFonts w:cs="Arial"/>
              </w:rPr>
            </w:pPr>
            <w:r w:rsidRPr="0020612A">
              <w:rPr>
                <w:rFonts w:cs="Arial"/>
              </w:rPr>
              <w:t>Power in Transmission Bandwidth Configuration</w:t>
            </w:r>
          </w:p>
        </w:tc>
        <w:tc>
          <w:tcPr>
            <w:tcW w:w="708" w:type="dxa"/>
            <w:vAlign w:val="center"/>
          </w:tcPr>
          <w:p w14:paraId="4D8792C7" w14:textId="77777777" w:rsidR="0095619E" w:rsidRPr="0020612A" w:rsidRDefault="0095619E" w:rsidP="002D4E3C">
            <w:pPr>
              <w:pStyle w:val="TAC"/>
              <w:rPr>
                <w:rFonts w:cs="Arial"/>
              </w:rPr>
            </w:pPr>
            <w:r w:rsidRPr="0020612A">
              <w:rPr>
                <w:rFonts w:cs="Arial"/>
              </w:rPr>
              <w:t>dBm</w:t>
            </w:r>
          </w:p>
        </w:tc>
        <w:tc>
          <w:tcPr>
            <w:tcW w:w="8714" w:type="dxa"/>
            <w:gridSpan w:val="7"/>
            <w:vAlign w:val="center"/>
          </w:tcPr>
          <w:p w14:paraId="6516C9D6" w14:textId="77777777" w:rsidR="0095619E" w:rsidRPr="0020612A" w:rsidRDefault="0095619E" w:rsidP="002D4E3C">
            <w:pPr>
              <w:pStyle w:val="TAC"/>
              <w:rPr>
                <w:rFonts w:cs="Arial"/>
              </w:rPr>
            </w:pPr>
            <w:r w:rsidRPr="0020612A">
              <w:rPr>
                <w:rFonts w:cs="Arial"/>
              </w:rPr>
              <w:t>REFSENS + 14dB</w:t>
            </w:r>
          </w:p>
          <w:p w14:paraId="364A0603" w14:textId="77777777" w:rsidR="0095619E" w:rsidRPr="0020612A" w:rsidRDefault="0095619E" w:rsidP="002D4E3C">
            <w:pPr>
              <w:pStyle w:val="TAC"/>
              <w:rPr>
                <w:rFonts w:cs="Arial"/>
              </w:rPr>
            </w:pPr>
          </w:p>
        </w:tc>
      </w:tr>
      <w:tr w:rsidR="0095619E" w:rsidRPr="0020612A" w14:paraId="1B1EB0A1" w14:textId="77777777" w:rsidTr="002D4E3C">
        <w:trPr>
          <w:jc w:val="center"/>
        </w:trPr>
        <w:tc>
          <w:tcPr>
            <w:tcW w:w="1553" w:type="dxa"/>
          </w:tcPr>
          <w:p w14:paraId="2755BF98" w14:textId="77777777" w:rsidR="0095619E" w:rsidRPr="0020612A" w:rsidRDefault="0095619E" w:rsidP="002D4E3C">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1FA3F081" w14:textId="77777777" w:rsidR="0095619E" w:rsidRPr="0020612A" w:rsidRDefault="0095619E" w:rsidP="002D4E3C">
            <w:pPr>
              <w:pStyle w:val="TAC"/>
              <w:rPr>
                <w:rFonts w:cs="Arial"/>
              </w:rPr>
            </w:pPr>
            <w:r w:rsidRPr="0020612A">
              <w:rPr>
                <w:rFonts w:cs="Arial"/>
              </w:rPr>
              <w:t>MHz</w:t>
            </w:r>
          </w:p>
        </w:tc>
        <w:tc>
          <w:tcPr>
            <w:tcW w:w="1154" w:type="dxa"/>
            <w:vAlign w:val="center"/>
          </w:tcPr>
          <w:p w14:paraId="6F4E46DF" w14:textId="77777777" w:rsidR="0095619E" w:rsidRPr="0020612A" w:rsidRDefault="0095619E" w:rsidP="002D4E3C">
            <w:pPr>
              <w:pStyle w:val="TAC"/>
              <w:rPr>
                <w:rFonts w:cs="Arial"/>
              </w:rPr>
            </w:pPr>
            <w:r w:rsidRPr="0020612A">
              <w:rPr>
                <w:rFonts w:cs="Arial"/>
              </w:rPr>
              <w:t>50</w:t>
            </w:r>
          </w:p>
        </w:tc>
        <w:tc>
          <w:tcPr>
            <w:tcW w:w="1170" w:type="dxa"/>
            <w:vAlign w:val="center"/>
          </w:tcPr>
          <w:p w14:paraId="2901DA31" w14:textId="77777777" w:rsidR="0095619E" w:rsidRPr="0020612A" w:rsidRDefault="0095619E" w:rsidP="002D4E3C">
            <w:pPr>
              <w:pStyle w:val="TAC"/>
              <w:rPr>
                <w:rFonts w:cs="Arial"/>
              </w:rPr>
            </w:pPr>
            <w:r w:rsidRPr="0020612A">
              <w:rPr>
                <w:rFonts w:cs="Arial"/>
              </w:rPr>
              <w:t>100</w:t>
            </w:r>
          </w:p>
        </w:tc>
        <w:tc>
          <w:tcPr>
            <w:tcW w:w="1260" w:type="dxa"/>
            <w:vAlign w:val="center"/>
          </w:tcPr>
          <w:p w14:paraId="471C42F9" w14:textId="77777777" w:rsidR="0095619E" w:rsidRPr="0020612A" w:rsidRDefault="0095619E" w:rsidP="002D4E3C">
            <w:pPr>
              <w:pStyle w:val="TAC"/>
              <w:rPr>
                <w:rFonts w:cs="Arial"/>
              </w:rPr>
            </w:pPr>
            <w:r w:rsidRPr="0020612A">
              <w:rPr>
                <w:rFonts w:cs="Arial"/>
              </w:rPr>
              <w:t>200</w:t>
            </w:r>
          </w:p>
        </w:tc>
        <w:tc>
          <w:tcPr>
            <w:tcW w:w="1260" w:type="dxa"/>
            <w:vAlign w:val="center"/>
          </w:tcPr>
          <w:p w14:paraId="224214A3" w14:textId="77777777" w:rsidR="0095619E" w:rsidRPr="0020612A" w:rsidRDefault="0095619E" w:rsidP="002D4E3C">
            <w:pPr>
              <w:pStyle w:val="TAC"/>
              <w:rPr>
                <w:rFonts w:cs="Arial"/>
              </w:rPr>
            </w:pPr>
            <w:r w:rsidRPr="0020612A">
              <w:rPr>
                <w:rFonts w:cs="Arial"/>
              </w:rPr>
              <w:t>400</w:t>
            </w:r>
          </w:p>
        </w:tc>
        <w:tc>
          <w:tcPr>
            <w:tcW w:w="1260" w:type="dxa"/>
          </w:tcPr>
          <w:p w14:paraId="5C1E844F" w14:textId="77777777" w:rsidR="0095619E" w:rsidRPr="0020612A" w:rsidRDefault="0095619E" w:rsidP="002D4E3C">
            <w:pPr>
              <w:pStyle w:val="TAC"/>
              <w:rPr>
                <w:rFonts w:cs="Arial"/>
              </w:rPr>
            </w:pPr>
            <w:r w:rsidRPr="0020612A">
              <w:rPr>
                <w:rFonts w:cs="Arial"/>
              </w:rPr>
              <w:t>800</w:t>
            </w:r>
          </w:p>
        </w:tc>
        <w:tc>
          <w:tcPr>
            <w:tcW w:w="1260" w:type="dxa"/>
          </w:tcPr>
          <w:p w14:paraId="19C6B566" w14:textId="77777777" w:rsidR="0095619E" w:rsidRPr="0020612A" w:rsidRDefault="0095619E" w:rsidP="002D4E3C">
            <w:pPr>
              <w:pStyle w:val="TAC"/>
              <w:rPr>
                <w:rFonts w:cs="Arial"/>
              </w:rPr>
            </w:pPr>
            <w:r w:rsidRPr="0020612A">
              <w:rPr>
                <w:rFonts w:cs="Arial"/>
              </w:rPr>
              <w:t>1600</w:t>
            </w:r>
          </w:p>
        </w:tc>
        <w:tc>
          <w:tcPr>
            <w:tcW w:w="1350" w:type="dxa"/>
          </w:tcPr>
          <w:p w14:paraId="7729D6B4" w14:textId="77777777" w:rsidR="0095619E" w:rsidRPr="0020612A" w:rsidRDefault="0095619E" w:rsidP="002D4E3C">
            <w:pPr>
              <w:pStyle w:val="TAC"/>
              <w:rPr>
                <w:rFonts w:cs="Arial"/>
              </w:rPr>
            </w:pPr>
            <w:r w:rsidRPr="0020612A">
              <w:rPr>
                <w:rFonts w:cs="Arial"/>
              </w:rPr>
              <w:t>2000</w:t>
            </w:r>
          </w:p>
        </w:tc>
      </w:tr>
      <w:tr w:rsidR="0095619E" w:rsidRPr="0020612A" w14:paraId="10AB0BD4" w14:textId="77777777" w:rsidTr="002D4E3C">
        <w:trPr>
          <w:jc w:val="center"/>
        </w:trPr>
        <w:tc>
          <w:tcPr>
            <w:tcW w:w="1553" w:type="dxa"/>
          </w:tcPr>
          <w:p w14:paraId="036AC012" w14:textId="77777777" w:rsidR="0095619E" w:rsidRPr="0020612A" w:rsidRDefault="0095619E" w:rsidP="002D4E3C">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31573321" w14:textId="77777777" w:rsidR="0095619E" w:rsidRPr="0020612A" w:rsidRDefault="0095619E" w:rsidP="002D4E3C">
            <w:pPr>
              <w:pStyle w:val="TAL"/>
              <w:rPr>
                <w:rFonts w:cs="Arial"/>
                <w:bCs/>
              </w:rPr>
            </w:pPr>
            <w:r w:rsidRPr="0020612A">
              <w:rPr>
                <w:rFonts w:cs="Arial"/>
                <w:bCs/>
              </w:rPr>
              <w:t>for bands n257, n258, n261</w:t>
            </w:r>
          </w:p>
        </w:tc>
        <w:tc>
          <w:tcPr>
            <w:tcW w:w="708" w:type="dxa"/>
            <w:vAlign w:val="center"/>
          </w:tcPr>
          <w:p w14:paraId="7951427D" w14:textId="77777777" w:rsidR="0095619E" w:rsidRPr="0020612A" w:rsidRDefault="0095619E" w:rsidP="002D4E3C">
            <w:pPr>
              <w:pStyle w:val="TAC"/>
              <w:rPr>
                <w:rFonts w:cs="Arial"/>
              </w:rPr>
            </w:pPr>
            <w:r w:rsidRPr="0020612A">
              <w:rPr>
                <w:rFonts w:cs="Arial"/>
              </w:rPr>
              <w:t>dBm</w:t>
            </w:r>
          </w:p>
        </w:tc>
        <w:tc>
          <w:tcPr>
            <w:tcW w:w="1154" w:type="dxa"/>
            <w:vAlign w:val="center"/>
          </w:tcPr>
          <w:p w14:paraId="3D70BCE2" w14:textId="77777777" w:rsidR="0095619E" w:rsidRPr="0020612A" w:rsidRDefault="0095619E" w:rsidP="002D4E3C">
            <w:pPr>
              <w:pStyle w:val="TAC"/>
              <w:rPr>
                <w:rFonts w:cs="Arial"/>
              </w:rPr>
            </w:pPr>
            <w:r w:rsidRPr="0020612A">
              <w:rPr>
                <w:rFonts w:cs="Arial"/>
              </w:rPr>
              <w:t>REFSENS + 35.5 dB</w:t>
            </w:r>
          </w:p>
        </w:tc>
        <w:tc>
          <w:tcPr>
            <w:tcW w:w="1170" w:type="dxa"/>
            <w:vAlign w:val="center"/>
          </w:tcPr>
          <w:p w14:paraId="290AED2A" w14:textId="77777777" w:rsidR="0095619E" w:rsidRPr="0020612A" w:rsidRDefault="0095619E" w:rsidP="002D4E3C">
            <w:pPr>
              <w:pStyle w:val="TAC"/>
              <w:rPr>
                <w:rFonts w:cs="Arial"/>
              </w:rPr>
            </w:pPr>
            <w:r w:rsidRPr="0020612A">
              <w:rPr>
                <w:rFonts w:cs="Arial"/>
              </w:rPr>
              <w:t>REFSENS + 35.5 dB</w:t>
            </w:r>
          </w:p>
        </w:tc>
        <w:tc>
          <w:tcPr>
            <w:tcW w:w="1260" w:type="dxa"/>
            <w:vAlign w:val="center"/>
          </w:tcPr>
          <w:p w14:paraId="23392D8A" w14:textId="77777777" w:rsidR="0095619E" w:rsidRPr="0020612A" w:rsidRDefault="0095619E" w:rsidP="002D4E3C">
            <w:pPr>
              <w:pStyle w:val="TAC"/>
              <w:rPr>
                <w:rFonts w:cs="Arial"/>
              </w:rPr>
            </w:pPr>
            <w:r w:rsidRPr="0020612A">
              <w:rPr>
                <w:rFonts w:cs="Arial"/>
              </w:rPr>
              <w:t>REFSENS + 35.5 dB</w:t>
            </w:r>
          </w:p>
        </w:tc>
        <w:tc>
          <w:tcPr>
            <w:tcW w:w="1260" w:type="dxa"/>
            <w:vAlign w:val="center"/>
          </w:tcPr>
          <w:p w14:paraId="6394D355" w14:textId="77777777" w:rsidR="0095619E" w:rsidRPr="0020612A" w:rsidRDefault="0095619E" w:rsidP="002D4E3C">
            <w:pPr>
              <w:pStyle w:val="TAC"/>
              <w:rPr>
                <w:rFonts w:cs="Arial"/>
              </w:rPr>
            </w:pPr>
            <w:r w:rsidRPr="0020612A">
              <w:rPr>
                <w:rFonts w:cs="Arial"/>
              </w:rPr>
              <w:t>REFSENS + 35.5 dB</w:t>
            </w:r>
          </w:p>
        </w:tc>
        <w:tc>
          <w:tcPr>
            <w:tcW w:w="1260" w:type="dxa"/>
          </w:tcPr>
          <w:p w14:paraId="5F7C59AA" w14:textId="77777777" w:rsidR="0095619E" w:rsidRPr="0020612A" w:rsidRDefault="0095619E" w:rsidP="002D4E3C">
            <w:pPr>
              <w:pStyle w:val="TAC"/>
              <w:rPr>
                <w:rFonts w:cs="Arial"/>
              </w:rPr>
            </w:pPr>
            <w:r w:rsidRPr="0020612A">
              <w:rPr>
                <w:rFonts w:cs="Arial"/>
              </w:rPr>
              <w:t>N/A</w:t>
            </w:r>
          </w:p>
        </w:tc>
        <w:tc>
          <w:tcPr>
            <w:tcW w:w="1260" w:type="dxa"/>
          </w:tcPr>
          <w:p w14:paraId="4088BD47" w14:textId="77777777" w:rsidR="0095619E" w:rsidRPr="0020612A" w:rsidRDefault="0095619E" w:rsidP="002D4E3C">
            <w:pPr>
              <w:pStyle w:val="TAC"/>
              <w:rPr>
                <w:rFonts w:cs="Arial"/>
              </w:rPr>
            </w:pPr>
            <w:r w:rsidRPr="0020612A">
              <w:rPr>
                <w:rFonts w:cs="Arial"/>
              </w:rPr>
              <w:t>N/A</w:t>
            </w:r>
          </w:p>
        </w:tc>
        <w:tc>
          <w:tcPr>
            <w:tcW w:w="1350" w:type="dxa"/>
          </w:tcPr>
          <w:p w14:paraId="58D2238F" w14:textId="77777777" w:rsidR="0095619E" w:rsidRPr="0020612A" w:rsidRDefault="0095619E" w:rsidP="002D4E3C">
            <w:pPr>
              <w:pStyle w:val="TAC"/>
              <w:rPr>
                <w:rFonts w:cs="Arial"/>
              </w:rPr>
            </w:pPr>
            <w:r w:rsidRPr="0020612A">
              <w:rPr>
                <w:rFonts w:cs="Arial"/>
              </w:rPr>
              <w:t>N/A</w:t>
            </w:r>
          </w:p>
        </w:tc>
      </w:tr>
      <w:tr w:rsidR="0095619E" w:rsidRPr="0020612A" w14:paraId="274F89E8" w14:textId="77777777" w:rsidTr="002D4E3C">
        <w:trPr>
          <w:jc w:val="center"/>
        </w:trPr>
        <w:tc>
          <w:tcPr>
            <w:tcW w:w="1553" w:type="dxa"/>
          </w:tcPr>
          <w:p w14:paraId="0CF1868E" w14:textId="77777777" w:rsidR="0095619E" w:rsidRPr="0020612A" w:rsidRDefault="0095619E" w:rsidP="002D4E3C">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28C3B474" w14:textId="77777777" w:rsidR="0095619E" w:rsidRPr="0020612A" w:rsidRDefault="0095619E" w:rsidP="002D4E3C">
            <w:pPr>
              <w:pStyle w:val="TAL"/>
              <w:rPr>
                <w:rFonts w:cs="Arial"/>
                <w:bCs/>
              </w:rPr>
            </w:pPr>
            <w:r w:rsidRPr="0020612A">
              <w:rPr>
                <w:rFonts w:cs="Arial"/>
                <w:bCs/>
              </w:rPr>
              <w:t>for band n259, n260, n262</w:t>
            </w:r>
          </w:p>
        </w:tc>
        <w:tc>
          <w:tcPr>
            <w:tcW w:w="708" w:type="dxa"/>
            <w:vAlign w:val="center"/>
          </w:tcPr>
          <w:p w14:paraId="76EE88D3" w14:textId="77777777" w:rsidR="0095619E" w:rsidRPr="0020612A" w:rsidRDefault="0095619E" w:rsidP="002D4E3C">
            <w:pPr>
              <w:pStyle w:val="TAC"/>
              <w:rPr>
                <w:rFonts w:cs="Arial"/>
              </w:rPr>
            </w:pPr>
            <w:r w:rsidRPr="0020612A">
              <w:rPr>
                <w:rFonts w:cs="Arial"/>
              </w:rPr>
              <w:t>dBm</w:t>
            </w:r>
          </w:p>
        </w:tc>
        <w:tc>
          <w:tcPr>
            <w:tcW w:w="1154" w:type="dxa"/>
            <w:vAlign w:val="center"/>
          </w:tcPr>
          <w:p w14:paraId="3803F9D1" w14:textId="77777777" w:rsidR="0095619E" w:rsidRPr="0020612A" w:rsidRDefault="0095619E" w:rsidP="002D4E3C">
            <w:pPr>
              <w:pStyle w:val="TAC"/>
              <w:rPr>
                <w:rFonts w:cs="Arial"/>
              </w:rPr>
            </w:pPr>
            <w:r w:rsidRPr="0020612A">
              <w:rPr>
                <w:rFonts w:cs="Arial"/>
              </w:rPr>
              <w:t>REFSENS + 34.5 dB</w:t>
            </w:r>
          </w:p>
        </w:tc>
        <w:tc>
          <w:tcPr>
            <w:tcW w:w="1170" w:type="dxa"/>
            <w:vAlign w:val="center"/>
          </w:tcPr>
          <w:p w14:paraId="0B93A7D0" w14:textId="77777777" w:rsidR="0095619E" w:rsidRPr="0020612A" w:rsidRDefault="0095619E" w:rsidP="002D4E3C">
            <w:pPr>
              <w:pStyle w:val="TAC"/>
              <w:rPr>
                <w:rFonts w:cs="Arial"/>
              </w:rPr>
            </w:pPr>
            <w:r w:rsidRPr="0020612A">
              <w:rPr>
                <w:rFonts w:cs="Arial"/>
              </w:rPr>
              <w:t>REFSENS + 34.5 dB</w:t>
            </w:r>
          </w:p>
        </w:tc>
        <w:tc>
          <w:tcPr>
            <w:tcW w:w="1260" w:type="dxa"/>
            <w:vAlign w:val="center"/>
          </w:tcPr>
          <w:p w14:paraId="3A9984B8" w14:textId="77777777" w:rsidR="0095619E" w:rsidRPr="0020612A" w:rsidRDefault="0095619E" w:rsidP="002D4E3C">
            <w:pPr>
              <w:pStyle w:val="TAC"/>
              <w:rPr>
                <w:rFonts w:cs="Arial"/>
              </w:rPr>
            </w:pPr>
            <w:r w:rsidRPr="0020612A">
              <w:rPr>
                <w:rFonts w:cs="Arial"/>
              </w:rPr>
              <w:t>REFSENS + 34.5 dB</w:t>
            </w:r>
          </w:p>
        </w:tc>
        <w:tc>
          <w:tcPr>
            <w:tcW w:w="1260" w:type="dxa"/>
            <w:vAlign w:val="center"/>
          </w:tcPr>
          <w:p w14:paraId="2E855C7D" w14:textId="77777777" w:rsidR="0095619E" w:rsidRPr="0020612A" w:rsidRDefault="0095619E" w:rsidP="002D4E3C">
            <w:pPr>
              <w:pStyle w:val="TAC"/>
              <w:rPr>
                <w:rFonts w:cs="Arial"/>
              </w:rPr>
            </w:pPr>
            <w:r w:rsidRPr="0020612A">
              <w:rPr>
                <w:rFonts w:cs="Arial"/>
              </w:rPr>
              <w:t>REFSENS + 34.5 dB</w:t>
            </w:r>
          </w:p>
        </w:tc>
        <w:tc>
          <w:tcPr>
            <w:tcW w:w="1260" w:type="dxa"/>
          </w:tcPr>
          <w:p w14:paraId="4D39F27D" w14:textId="77777777" w:rsidR="0095619E" w:rsidRPr="0020612A" w:rsidRDefault="0095619E" w:rsidP="002D4E3C">
            <w:pPr>
              <w:pStyle w:val="TAC"/>
              <w:rPr>
                <w:rFonts w:cs="Arial"/>
              </w:rPr>
            </w:pPr>
            <w:r w:rsidRPr="0020612A">
              <w:rPr>
                <w:rFonts w:cs="Arial"/>
              </w:rPr>
              <w:t>N/A</w:t>
            </w:r>
          </w:p>
        </w:tc>
        <w:tc>
          <w:tcPr>
            <w:tcW w:w="1260" w:type="dxa"/>
          </w:tcPr>
          <w:p w14:paraId="43187F66" w14:textId="77777777" w:rsidR="0095619E" w:rsidRPr="0020612A" w:rsidRDefault="0095619E" w:rsidP="002D4E3C">
            <w:pPr>
              <w:pStyle w:val="TAC"/>
              <w:rPr>
                <w:rFonts w:cs="Arial"/>
              </w:rPr>
            </w:pPr>
            <w:r w:rsidRPr="0020612A">
              <w:rPr>
                <w:rFonts w:cs="Arial"/>
              </w:rPr>
              <w:t>N/A</w:t>
            </w:r>
          </w:p>
        </w:tc>
        <w:tc>
          <w:tcPr>
            <w:tcW w:w="1350" w:type="dxa"/>
          </w:tcPr>
          <w:p w14:paraId="1DDC4BAA" w14:textId="77777777" w:rsidR="0095619E" w:rsidRPr="0020612A" w:rsidRDefault="0095619E" w:rsidP="002D4E3C">
            <w:pPr>
              <w:pStyle w:val="TAC"/>
              <w:rPr>
                <w:rFonts w:cs="Arial"/>
              </w:rPr>
            </w:pPr>
            <w:r w:rsidRPr="0020612A">
              <w:rPr>
                <w:rFonts w:cs="Arial"/>
              </w:rPr>
              <w:t>N/A</w:t>
            </w:r>
          </w:p>
        </w:tc>
      </w:tr>
      <w:tr w:rsidR="0095619E" w:rsidRPr="0020612A" w14:paraId="267054EC" w14:textId="77777777" w:rsidTr="002D4E3C">
        <w:trPr>
          <w:jc w:val="center"/>
        </w:trPr>
        <w:tc>
          <w:tcPr>
            <w:tcW w:w="1553" w:type="dxa"/>
          </w:tcPr>
          <w:p w14:paraId="316A5842" w14:textId="77777777" w:rsidR="0095619E" w:rsidRPr="0020612A" w:rsidRDefault="0095619E" w:rsidP="002D4E3C">
            <w:pPr>
              <w:pStyle w:val="TAL"/>
              <w:rPr>
                <w:rFonts w:cs="Arial"/>
                <w:i/>
              </w:rPr>
            </w:pPr>
            <w:proofErr w:type="spellStart"/>
            <w:r w:rsidRPr="0020612A">
              <w:rPr>
                <w:rFonts w:cs="Arial"/>
                <w:bCs/>
              </w:rPr>
              <w:t>FInterferer</w:t>
            </w:r>
            <w:proofErr w:type="spellEnd"/>
            <w:r w:rsidRPr="0020612A">
              <w:rPr>
                <w:rFonts w:cs="Arial"/>
                <w:bCs/>
              </w:rPr>
              <w:t>(offset)</w:t>
            </w:r>
          </w:p>
        </w:tc>
        <w:tc>
          <w:tcPr>
            <w:tcW w:w="708" w:type="dxa"/>
          </w:tcPr>
          <w:p w14:paraId="57C8A0AF" w14:textId="77777777" w:rsidR="0095619E" w:rsidRPr="0020612A" w:rsidRDefault="0095619E" w:rsidP="002D4E3C">
            <w:pPr>
              <w:pStyle w:val="TAC"/>
              <w:rPr>
                <w:rFonts w:cs="Arial"/>
              </w:rPr>
            </w:pPr>
            <w:r w:rsidRPr="0020612A">
              <w:rPr>
                <w:rFonts w:cs="Arial"/>
              </w:rPr>
              <w:t>MHz</w:t>
            </w:r>
          </w:p>
        </w:tc>
        <w:tc>
          <w:tcPr>
            <w:tcW w:w="1154" w:type="dxa"/>
          </w:tcPr>
          <w:p w14:paraId="46C94911" w14:textId="77777777" w:rsidR="0095619E" w:rsidRPr="0020612A" w:rsidRDefault="0095619E" w:rsidP="002D4E3C">
            <w:pPr>
              <w:pStyle w:val="TAC"/>
              <w:rPr>
                <w:rFonts w:cs="Arial"/>
              </w:rPr>
            </w:pPr>
            <w:r w:rsidRPr="0020612A">
              <w:rPr>
                <w:rFonts w:cs="Arial"/>
              </w:rPr>
              <w:t>≤ -100 &amp; ≥ 100</w:t>
            </w:r>
          </w:p>
          <w:p w14:paraId="3304F5CE" w14:textId="77777777" w:rsidR="0095619E" w:rsidRPr="0020612A" w:rsidRDefault="0095619E" w:rsidP="002D4E3C">
            <w:pPr>
              <w:pStyle w:val="TAC"/>
              <w:rPr>
                <w:rFonts w:cs="Arial"/>
              </w:rPr>
            </w:pPr>
            <w:r w:rsidRPr="0020612A">
              <w:rPr>
                <w:rFonts w:cs="Arial"/>
              </w:rPr>
              <w:t>NOTE 5</w:t>
            </w:r>
          </w:p>
        </w:tc>
        <w:tc>
          <w:tcPr>
            <w:tcW w:w="1170" w:type="dxa"/>
          </w:tcPr>
          <w:p w14:paraId="6056B780" w14:textId="77777777" w:rsidR="0095619E" w:rsidRPr="0020612A" w:rsidRDefault="0095619E" w:rsidP="002D4E3C">
            <w:pPr>
              <w:pStyle w:val="TAC"/>
              <w:rPr>
                <w:rFonts w:cs="Arial"/>
              </w:rPr>
            </w:pPr>
            <w:r w:rsidRPr="0020612A">
              <w:rPr>
                <w:rFonts w:cs="Arial"/>
              </w:rPr>
              <w:t>≤ -200 &amp; ≥ 200</w:t>
            </w:r>
          </w:p>
          <w:p w14:paraId="79CA9744" w14:textId="77777777" w:rsidR="0095619E" w:rsidRPr="0020612A" w:rsidRDefault="0095619E" w:rsidP="002D4E3C">
            <w:pPr>
              <w:pStyle w:val="TAC"/>
              <w:rPr>
                <w:rFonts w:cs="Arial"/>
              </w:rPr>
            </w:pPr>
            <w:r w:rsidRPr="0020612A">
              <w:rPr>
                <w:rFonts w:cs="Arial"/>
              </w:rPr>
              <w:t>NOTE 5</w:t>
            </w:r>
          </w:p>
        </w:tc>
        <w:tc>
          <w:tcPr>
            <w:tcW w:w="1260" w:type="dxa"/>
          </w:tcPr>
          <w:p w14:paraId="6C1A0FE0" w14:textId="77777777" w:rsidR="0095619E" w:rsidRPr="0020612A" w:rsidRDefault="0095619E" w:rsidP="002D4E3C">
            <w:pPr>
              <w:pStyle w:val="TAC"/>
              <w:rPr>
                <w:rFonts w:cs="Arial"/>
              </w:rPr>
            </w:pPr>
            <w:r w:rsidRPr="0020612A">
              <w:rPr>
                <w:rFonts w:cs="Arial"/>
              </w:rPr>
              <w:t>≤ -400 &amp; ≥ 400</w:t>
            </w:r>
          </w:p>
          <w:p w14:paraId="3EDFEE19" w14:textId="77777777" w:rsidR="0095619E" w:rsidRPr="0020612A" w:rsidRDefault="0095619E" w:rsidP="002D4E3C">
            <w:pPr>
              <w:pStyle w:val="TAC"/>
              <w:rPr>
                <w:rFonts w:cs="Arial"/>
              </w:rPr>
            </w:pPr>
            <w:r w:rsidRPr="0020612A">
              <w:rPr>
                <w:rFonts w:cs="Arial"/>
              </w:rPr>
              <w:t>NOTE 5</w:t>
            </w:r>
          </w:p>
        </w:tc>
        <w:tc>
          <w:tcPr>
            <w:tcW w:w="1260" w:type="dxa"/>
          </w:tcPr>
          <w:p w14:paraId="2FBE1A50" w14:textId="77777777" w:rsidR="0095619E" w:rsidRPr="0020612A" w:rsidRDefault="0095619E" w:rsidP="002D4E3C">
            <w:pPr>
              <w:pStyle w:val="TAC"/>
              <w:rPr>
                <w:rFonts w:cs="Arial"/>
              </w:rPr>
            </w:pPr>
            <w:r w:rsidRPr="0020612A">
              <w:rPr>
                <w:rFonts w:cs="Arial"/>
              </w:rPr>
              <w:t>≤ -800 &amp; ≥ 800</w:t>
            </w:r>
          </w:p>
          <w:p w14:paraId="2B0431C0" w14:textId="77777777" w:rsidR="0095619E" w:rsidRPr="0020612A" w:rsidRDefault="0095619E" w:rsidP="002D4E3C">
            <w:pPr>
              <w:pStyle w:val="TAC"/>
              <w:rPr>
                <w:rFonts w:cs="Arial"/>
              </w:rPr>
            </w:pPr>
            <w:r w:rsidRPr="0020612A">
              <w:rPr>
                <w:rFonts w:cs="Arial"/>
              </w:rPr>
              <w:t>NOTE 5</w:t>
            </w:r>
          </w:p>
        </w:tc>
        <w:tc>
          <w:tcPr>
            <w:tcW w:w="1260" w:type="dxa"/>
          </w:tcPr>
          <w:p w14:paraId="5AF55F8D" w14:textId="77777777" w:rsidR="0095619E" w:rsidRPr="0020612A" w:rsidRDefault="0095619E" w:rsidP="002D4E3C">
            <w:pPr>
              <w:keepNext/>
              <w:keepLines/>
              <w:spacing w:after="0"/>
              <w:jc w:val="center"/>
              <w:rPr>
                <w:rFonts w:ascii="Arial" w:hAnsi="Arial" w:cs="Arial"/>
                <w:sz w:val="18"/>
              </w:rPr>
            </w:pPr>
            <w:r w:rsidRPr="0020612A">
              <w:rPr>
                <w:rFonts w:ascii="Arial" w:hAnsi="Arial" w:cs="Arial"/>
                <w:sz w:val="18"/>
              </w:rPr>
              <w:t>≤ -1600 &amp; ≥ 1600</w:t>
            </w:r>
          </w:p>
          <w:p w14:paraId="125F8508" w14:textId="77777777" w:rsidR="0095619E" w:rsidRPr="0020612A" w:rsidRDefault="0095619E" w:rsidP="002D4E3C">
            <w:pPr>
              <w:pStyle w:val="TAC"/>
              <w:rPr>
                <w:rFonts w:cs="Arial"/>
              </w:rPr>
            </w:pPr>
            <w:r w:rsidRPr="0020612A">
              <w:rPr>
                <w:rFonts w:cs="Arial"/>
              </w:rPr>
              <w:t>NOTE 5</w:t>
            </w:r>
          </w:p>
        </w:tc>
        <w:tc>
          <w:tcPr>
            <w:tcW w:w="1260" w:type="dxa"/>
          </w:tcPr>
          <w:p w14:paraId="757F5174" w14:textId="77777777" w:rsidR="0095619E" w:rsidRPr="0020612A" w:rsidRDefault="0095619E" w:rsidP="002D4E3C">
            <w:pPr>
              <w:pStyle w:val="TAC"/>
              <w:rPr>
                <w:rFonts w:cs="Arial"/>
              </w:rPr>
            </w:pPr>
            <w:r w:rsidRPr="0020612A">
              <w:rPr>
                <w:rFonts w:cs="Arial"/>
              </w:rPr>
              <w:t>≤ -3200 &amp; ≥ 3200</w:t>
            </w:r>
          </w:p>
        </w:tc>
        <w:tc>
          <w:tcPr>
            <w:tcW w:w="1350" w:type="dxa"/>
          </w:tcPr>
          <w:p w14:paraId="3064CF45" w14:textId="77777777" w:rsidR="0095619E" w:rsidRPr="0020612A" w:rsidRDefault="0095619E" w:rsidP="002D4E3C">
            <w:pPr>
              <w:pStyle w:val="TAC"/>
              <w:rPr>
                <w:rFonts w:cs="Arial"/>
              </w:rPr>
            </w:pPr>
            <w:r w:rsidRPr="0020612A">
              <w:rPr>
                <w:rFonts w:cs="Arial"/>
              </w:rPr>
              <w:t>≤ -4000 &amp; ≥ 4000</w:t>
            </w:r>
          </w:p>
        </w:tc>
      </w:tr>
      <w:tr w:rsidR="0095619E" w:rsidRPr="0020612A" w14:paraId="50940B8C" w14:textId="77777777" w:rsidTr="002D4E3C">
        <w:trPr>
          <w:jc w:val="center"/>
        </w:trPr>
        <w:tc>
          <w:tcPr>
            <w:tcW w:w="1553" w:type="dxa"/>
          </w:tcPr>
          <w:p w14:paraId="3E76A6D2" w14:textId="77777777" w:rsidR="0095619E" w:rsidRPr="0020612A" w:rsidRDefault="0095619E" w:rsidP="002D4E3C">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68EA8BE5" w14:textId="77777777" w:rsidR="0095619E" w:rsidRPr="0020612A" w:rsidRDefault="0095619E" w:rsidP="002D4E3C">
            <w:pPr>
              <w:pStyle w:val="TAC"/>
              <w:rPr>
                <w:rFonts w:cs="Arial"/>
              </w:rPr>
            </w:pPr>
            <w:r w:rsidRPr="0020612A">
              <w:rPr>
                <w:rFonts w:cs="Arial"/>
              </w:rPr>
              <w:t>MHz</w:t>
            </w:r>
          </w:p>
        </w:tc>
        <w:tc>
          <w:tcPr>
            <w:tcW w:w="1154" w:type="dxa"/>
          </w:tcPr>
          <w:p w14:paraId="0905C695"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3D9FF54E"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170" w:type="dxa"/>
          </w:tcPr>
          <w:p w14:paraId="3C928D80"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5D4B2B02"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260" w:type="dxa"/>
          </w:tcPr>
          <w:p w14:paraId="27BDDED1"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3A19D1C4"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1260" w:type="dxa"/>
          </w:tcPr>
          <w:p w14:paraId="0B911DE1"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5933F3C3"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c>
          <w:tcPr>
            <w:tcW w:w="1260" w:type="dxa"/>
          </w:tcPr>
          <w:p w14:paraId="391B746E" w14:textId="77777777" w:rsidR="0095619E" w:rsidRPr="0020612A" w:rsidRDefault="0095619E" w:rsidP="002D4E3C">
            <w:pPr>
              <w:keepNext/>
              <w:keepLines/>
              <w:spacing w:after="0"/>
              <w:jc w:val="center"/>
              <w:rPr>
                <w:rFonts w:ascii="Arial" w:hAnsi="Arial" w:cs="Arial"/>
                <w:sz w:val="18"/>
              </w:rPr>
            </w:pPr>
            <w:proofErr w:type="spellStart"/>
            <w:r w:rsidRPr="0020612A">
              <w:rPr>
                <w:rFonts w:ascii="Arial" w:hAnsi="Arial" w:cs="Arial"/>
                <w:sz w:val="18"/>
              </w:rPr>
              <w:t>F</w:t>
            </w:r>
            <w:r w:rsidRPr="0020612A">
              <w:rPr>
                <w:rFonts w:ascii="Arial" w:hAnsi="Arial" w:cs="Arial"/>
                <w:sz w:val="18"/>
                <w:vertAlign w:val="subscript"/>
              </w:rPr>
              <w:t>DL_low</w:t>
            </w:r>
            <w:proofErr w:type="spellEnd"/>
            <w:r w:rsidRPr="0020612A">
              <w:rPr>
                <w:rFonts w:ascii="Arial" w:hAnsi="Arial" w:cs="Arial"/>
                <w:sz w:val="18"/>
                <w:vertAlign w:val="subscript"/>
              </w:rPr>
              <w:t xml:space="preserve"> </w:t>
            </w:r>
            <w:r w:rsidRPr="0020612A">
              <w:rPr>
                <w:rFonts w:ascii="Arial" w:hAnsi="Arial" w:cs="Arial"/>
                <w:sz w:val="18"/>
              </w:rPr>
              <w:t>+ 400</w:t>
            </w:r>
          </w:p>
          <w:p w14:paraId="6D4E6BB6"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- 400</w:t>
            </w:r>
          </w:p>
        </w:tc>
        <w:tc>
          <w:tcPr>
            <w:tcW w:w="1260" w:type="dxa"/>
          </w:tcPr>
          <w:p w14:paraId="74871774" w14:textId="77777777" w:rsidR="0095619E" w:rsidRPr="0020612A" w:rsidRDefault="0095619E" w:rsidP="002D4E3C">
            <w:pPr>
              <w:keepNext/>
              <w:keepLines/>
              <w:spacing w:after="0"/>
              <w:jc w:val="center"/>
              <w:rPr>
                <w:rFonts w:ascii="Arial" w:hAnsi="Arial" w:cs="Arial"/>
                <w:sz w:val="18"/>
              </w:rPr>
            </w:pPr>
            <w:proofErr w:type="spellStart"/>
            <w:r w:rsidRPr="0020612A">
              <w:rPr>
                <w:rFonts w:ascii="Arial" w:hAnsi="Arial" w:cs="Arial"/>
                <w:sz w:val="18"/>
              </w:rPr>
              <w:t>F</w:t>
            </w:r>
            <w:r w:rsidRPr="0020612A">
              <w:rPr>
                <w:rFonts w:ascii="Arial" w:hAnsi="Arial" w:cs="Arial"/>
                <w:sz w:val="18"/>
                <w:vertAlign w:val="subscript"/>
              </w:rPr>
              <w:t>DL_low</w:t>
            </w:r>
            <w:proofErr w:type="spellEnd"/>
            <w:r w:rsidRPr="0020612A">
              <w:rPr>
                <w:rFonts w:ascii="Arial" w:hAnsi="Arial" w:cs="Arial"/>
                <w:sz w:val="18"/>
                <w:vertAlign w:val="subscript"/>
              </w:rPr>
              <w:t xml:space="preserve"> </w:t>
            </w:r>
            <w:r w:rsidRPr="0020612A">
              <w:rPr>
                <w:rFonts w:ascii="Arial" w:hAnsi="Arial" w:cs="Arial"/>
                <w:sz w:val="18"/>
              </w:rPr>
              <w:t>+ 800</w:t>
            </w:r>
          </w:p>
          <w:p w14:paraId="7D9BC488"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- 800</w:t>
            </w:r>
          </w:p>
        </w:tc>
        <w:tc>
          <w:tcPr>
            <w:tcW w:w="1350" w:type="dxa"/>
          </w:tcPr>
          <w:p w14:paraId="5BCF9E4D" w14:textId="77777777" w:rsidR="0095619E" w:rsidRPr="0020612A" w:rsidRDefault="0095619E" w:rsidP="002D4E3C">
            <w:pPr>
              <w:keepNext/>
              <w:keepLines/>
              <w:spacing w:after="0"/>
              <w:jc w:val="center"/>
              <w:rPr>
                <w:rFonts w:ascii="Arial" w:hAnsi="Arial" w:cs="Arial"/>
                <w:sz w:val="18"/>
              </w:rPr>
            </w:pPr>
            <w:proofErr w:type="spellStart"/>
            <w:r w:rsidRPr="0020612A">
              <w:rPr>
                <w:rFonts w:ascii="Arial" w:hAnsi="Arial" w:cs="Arial"/>
                <w:sz w:val="18"/>
              </w:rPr>
              <w:t>F</w:t>
            </w:r>
            <w:r w:rsidRPr="0020612A">
              <w:rPr>
                <w:rFonts w:ascii="Arial" w:hAnsi="Arial" w:cs="Arial"/>
                <w:sz w:val="18"/>
                <w:vertAlign w:val="subscript"/>
              </w:rPr>
              <w:t>DL_low</w:t>
            </w:r>
            <w:proofErr w:type="spellEnd"/>
            <w:r w:rsidRPr="0020612A">
              <w:rPr>
                <w:rFonts w:ascii="Arial" w:hAnsi="Arial" w:cs="Arial"/>
                <w:sz w:val="18"/>
                <w:vertAlign w:val="subscript"/>
              </w:rPr>
              <w:t xml:space="preserve"> </w:t>
            </w:r>
            <w:r w:rsidRPr="0020612A">
              <w:rPr>
                <w:rFonts w:ascii="Arial" w:hAnsi="Arial" w:cs="Arial"/>
                <w:sz w:val="18"/>
              </w:rPr>
              <w:t>+ 1600</w:t>
            </w:r>
          </w:p>
          <w:p w14:paraId="46F8C46B"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- 1600</w:t>
            </w:r>
          </w:p>
        </w:tc>
      </w:tr>
      <w:tr w:rsidR="0095619E" w:rsidRPr="0020612A" w14:paraId="56237D6A" w14:textId="77777777" w:rsidTr="002D4E3C">
        <w:trPr>
          <w:trHeight w:val="398"/>
          <w:jc w:val="center"/>
        </w:trPr>
        <w:tc>
          <w:tcPr>
            <w:tcW w:w="10975" w:type="dxa"/>
            <w:gridSpan w:val="9"/>
          </w:tcPr>
          <w:p w14:paraId="5A8BC90F" w14:textId="77777777" w:rsidR="0095619E" w:rsidRPr="0020612A" w:rsidRDefault="0095619E" w:rsidP="002D4E3C">
            <w:pPr>
              <w:pStyle w:val="TAN"/>
            </w:pPr>
            <w:r w:rsidRPr="0020612A">
              <w:t>NOTE 1:</w:t>
            </w:r>
            <w:r w:rsidRPr="0020612A">
              <w:tab/>
              <w:t>The interferer consists of the Reference measurement channel specified in Annexes A.2.3.2 and A.3.3.2 (with one sided dynamic OCNG Pattern OP.1 TDD for the DL-signal as described in Annex A.5.2.1) and set-up according to Annex C.</w:t>
            </w:r>
          </w:p>
          <w:p w14:paraId="3FAD1E10" w14:textId="77777777" w:rsidR="0095619E" w:rsidRPr="0020612A" w:rsidRDefault="0095619E" w:rsidP="002D4E3C">
            <w:pPr>
              <w:pStyle w:val="TAN"/>
            </w:pPr>
            <w:r w:rsidRPr="0020612A">
              <w:t>NOTE2:</w:t>
            </w:r>
            <w:r w:rsidRPr="0020612A">
              <w:tab/>
              <w:t>The REFSENS power level is specified in Section 7.3.2</w:t>
            </w:r>
            <w:r w:rsidRPr="0020612A">
              <w:rPr>
                <w:lang w:eastAsia="zh-CN"/>
              </w:rPr>
              <w:t>.3</w:t>
            </w:r>
            <w:r w:rsidRPr="0020612A">
              <w:t>, which are applicable according to different UE power classes.</w:t>
            </w:r>
          </w:p>
          <w:p w14:paraId="6F672EF1" w14:textId="77777777" w:rsidR="0095619E" w:rsidRPr="0020612A" w:rsidRDefault="0095619E" w:rsidP="002D4E3C">
            <w:pPr>
              <w:pStyle w:val="TAN"/>
            </w:pPr>
            <w:r w:rsidRPr="0020612A">
              <w:t>NOTE 3:</w:t>
            </w:r>
            <w:r w:rsidRPr="0020612A">
              <w:tab/>
              <w:t>The wanted signal consists of the reference measurement channel specified in Annexes A.2.3.2 and A.3.3.2 (with one sided dynamic OCNG Pattern OP.1 TDD for the DL-signal as described in Annex A.5.2.1) and set-up according to Annex C.</w:t>
            </w:r>
          </w:p>
          <w:p w14:paraId="6480B94D" w14:textId="77777777" w:rsidR="0095619E" w:rsidRPr="0020612A" w:rsidRDefault="0095619E" w:rsidP="002D4E3C">
            <w:pPr>
              <w:pStyle w:val="TAN"/>
            </w:pPr>
            <w:r w:rsidRPr="0020612A">
              <w:t>NOTE 4:</w:t>
            </w:r>
            <w:r w:rsidRPr="0020612A">
              <w:tab/>
              <w:t>Void.</w:t>
            </w:r>
          </w:p>
          <w:p w14:paraId="3951B296" w14:textId="77777777" w:rsidR="0095619E" w:rsidRPr="0020612A" w:rsidRDefault="0095619E" w:rsidP="002D4E3C">
            <w:pPr>
              <w:pStyle w:val="TAN"/>
            </w:pPr>
            <w:r w:rsidRPr="0020612A">
              <w:t>NOTE 5:</w:t>
            </w:r>
            <w:r w:rsidRPr="0020612A">
              <w:tab/>
              <w:t xml:space="preserve">The absolute value of the interferer offset </w:t>
            </w:r>
            <w:proofErr w:type="spellStart"/>
            <w:r w:rsidRPr="0020612A">
              <w:t>F</w:t>
            </w:r>
            <w:r w:rsidRPr="0020612A">
              <w:rPr>
                <w:rFonts w:ascii="Times New Roman" w:hAnsi="Times New Roman"/>
                <w:sz w:val="20"/>
                <w:vertAlign w:val="subscript"/>
              </w:rPr>
              <w:t>Interferer</w:t>
            </w:r>
            <w:proofErr w:type="spellEnd"/>
            <w:r w:rsidRPr="0020612A">
              <w:t>(offset) shall be further adjusted (CEIL(|</w:t>
            </w:r>
            <w:proofErr w:type="spellStart"/>
            <w:r w:rsidRPr="0020612A">
              <w:t>F</w:t>
            </w:r>
            <w:r w:rsidRPr="0020612A">
              <w:rPr>
                <w:vertAlign w:val="subscript"/>
              </w:rPr>
              <w:t>Interferer</w:t>
            </w:r>
            <w:proofErr w:type="spellEnd"/>
            <w:r w:rsidRPr="0020612A">
              <w:t xml:space="preserve">(offset)|/SCS) + </w:t>
            </w:r>
            <w:proofErr w:type="gramStart"/>
            <w:r w:rsidRPr="0020612A">
              <w:t>0.5)*</w:t>
            </w:r>
            <w:proofErr w:type="gramEnd"/>
            <w:r w:rsidRPr="0020612A">
              <w:t xml:space="preserve">SCS MHz with SCS the sub-carrier spacing of the wanted signal in </w:t>
            </w:r>
            <w:proofErr w:type="spellStart"/>
            <w:r w:rsidRPr="0020612A">
              <w:t>MHz.</w:t>
            </w:r>
            <w:proofErr w:type="spellEnd"/>
            <w:r w:rsidRPr="0020612A">
              <w:t xml:space="preserve"> Wanted and interferer signal have same SCS.</w:t>
            </w:r>
          </w:p>
          <w:p w14:paraId="0E3D08C0" w14:textId="77777777" w:rsidR="0095619E" w:rsidRPr="0020612A" w:rsidRDefault="0095619E" w:rsidP="002D4E3C">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w:t>
            </w:r>
          </w:p>
          <w:p w14:paraId="56856293" w14:textId="77777777" w:rsidR="0095619E" w:rsidRPr="0020612A" w:rsidRDefault="0095619E" w:rsidP="002D4E3C">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proofErr w:type="gramStart"/>
            <w:r w:rsidRPr="0020612A">
              <w:rPr>
                <w:rFonts w:eastAsia="MS Mincho" w:cs="Arial"/>
              </w:rPr>
              <w:t>P</w:t>
            </w:r>
            <w:r w:rsidRPr="0020612A">
              <w:rPr>
                <w:rFonts w:eastAsia="MS Mincho" w:cs="Arial"/>
                <w:vertAlign w:val="subscript"/>
              </w:rPr>
              <w:t>UMAX,f</w:t>
            </w:r>
            <w:proofErr w:type="gramEnd"/>
            <w:r w:rsidRPr="0020612A">
              <w:rPr>
                <w:rFonts w:eastAsia="MS Mincho" w:cs="Arial"/>
                <w:vertAlign w:val="subscript"/>
              </w:rPr>
              <w:t>,c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2A8F2772" w14:textId="77777777" w:rsidR="0095619E" w:rsidRPr="0020612A" w:rsidRDefault="0095619E" w:rsidP="0095619E"/>
    <w:p w14:paraId="50E91562" w14:textId="77777777" w:rsidR="0095619E" w:rsidRPr="0020612A" w:rsidRDefault="0095619E" w:rsidP="0095619E">
      <w:r w:rsidRPr="0020612A">
        <w:t>The normative reference for this requirement is TS 38.101-2 [10] clause 7.6.2.</w:t>
      </w:r>
    </w:p>
    <w:p w14:paraId="18E629B2" w14:textId="77777777" w:rsidR="0095619E" w:rsidRPr="0020612A" w:rsidRDefault="0095619E" w:rsidP="0095619E">
      <w:pPr>
        <w:pStyle w:val="H6"/>
      </w:pPr>
      <w:r w:rsidRPr="0020612A">
        <w:t>7.6.2.4</w:t>
      </w:r>
      <w:r w:rsidRPr="0020612A">
        <w:tab/>
        <w:t>Test description</w:t>
      </w:r>
    </w:p>
    <w:p w14:paraId="50DA4404" w14:textId="77777777" w:rsidR="0095619E" w:rsidRPr="0020612A" w:rsidRDefault="0095619E" w:rsidP="0095619E">
      <w:pPr>
        <w:pStyle w:val="H6"/>
      </w:pPr>
      <w:r w:rsidRPr="0020612A">
        <w:t>7.6.2.4.1</w:t>
      </w:r>
      <w:r w:rsidRPr="0020612A">
        <w:tab/>
        <w:t>Initial conditions</w:t>
      </w:r>
    </w:p>
    <w:p w14:paraId="607029B0" w14:textId="77777777" w:rsidR="0095619E" w:rsidRPr="0020612A" w:rsidRDefault="0095619E" w:rsidP="0095619E">
      <w:r w:rsidRPr="0020612A">
        <w:t>Initial conditions are a set of test configurations the UE needs to be tested in and the steps for the SS to take with the UE to reach the correct measurement state.</w:t>
      </w:r>
    </w:p>
    <w:p w14:paraId="49FC35C7" w14:textId="77777777" w:rsidR="0095619E" w:rsidRPr="0020612A" w:rsidRDefault="0095619E" w:rsidP="0095619E">
      <w:r w:rsidRPr="0020612A">
        <w:t xml:space="preserve">The initial test configurations consist of environmental conditions, test frequencies, test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6BA80242" w14:textId="77777777" w:rsidR="0095619E" w:rsidRPr="0020612A" w:rsidRDefault="0095619E" w:rsidP="0095619E">
      <w:pPr>
        <w:pStyle w:val="TH"/>
      </w:pPr>
      <w:r w:rsidRPr="0020612A">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95619E" w:rsidRPr="0020612A" w14:paraId="66AE7BBC" w14:textId="77777777" w:rsidTr="002D4E3C">
        <w:tc>
          <w:tcPr>
            <w:tcW w:w="5000" w:type="pct"/>
            <w:gridSpan w:val="6"/>
            <w:tcBorders>
              <w:top w:val="single" w:sz="4" w:space="0" w:color="auto"/>
              <w:left w:val="single" w:sz="4" w:space="0" w:color="auto"/>
              <w:bottom w:val="single" w:sz="4" w:space="0" w:color="auto"/>
              <w:right w:val="single" w:sz="4" w:space="0" w:color="auto"/>
            </w:tcBorders>
            <w:hideMark/>
          </w:tcPr>
          <w:p w14:paraId="276B9E8E" w14:textId="77777777" w:rsidR="0095619E" w:rsidRPr="0020612A" w:rsidRDefault="0095619E" w:rsidP="002D4E3C">
            <w:pPr>
              <w:keepNext/>
              <w:keepLines/>
              <w:spacing w:after="0"/>
              <w:jc w:val="center"/>
              <w:rPr>
                <w:rFonts w:ascii="Arial" w:hAnsi="Arial" w:cs="Arial"/>
                <w:b/>
                <w:sz w:val="18"/>
              </w:rPr>
            </w:pPr>
            <w:r w:rsidRPr="0020612A">
              <w:rPr>
                <w:rFonts w:ascii="Arial" w:hAnsi="Arial" w:cs="Arial"/>
                <w:b/>
                <w:sz w:val="18"/>
              </w:rPr>
              <w:t>Initial Conditions</w:t>
            </w:r>
          </w:p>
        </w:tc>
      </w:tr>
      <w:tr w:rsidR="0095619E" w:rsidRPr="0020612A" w14:paraId="69B92918" w14:textId="77777777" w:rsidTr="002D4E3C">
        <w:tc>
          <w:tcPr>
            <w:tcW w:w="2189" w:type="pct"/>
            <w:gridSpan w:val="3"/>
            <w:tcBorders>
              <w:top w:val="single" w:sz="4" w:space="0" w:color="auto"/>
              <w:left w:val="single" w:sz="4" w:space="0" w:color="auto"/>
              <w:bottom w:val="single" w:sz="4" w:space="0" w:color="auto"/>
              <w:right w:val="single" w:sz="4" w:space="0" w:color="auto"/>
            </w:tcBorders>
            <w:hideMark/>
          </w:tcPr>
          <w:p w14:paraId="4ECDC672" w14:textId="77777777" w:rsidR="0095619E" w:rsidRPr="0020612A" w:rsidRDefault="0095619E" w:rsidP="002D4E3C">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742D383" w14:textId="77777777" w:rsidR="0095619E" w:rsidRPr="0020612A" w:rsidRDefault="0095619E" w:rsidP="002D4E3C">
            <w:pPr>
              <w:keepNext/>
              <w:keepLines/>
              <w:spacing w:after="0"/>
              <w:rPr>
                <w:rFonts w:ascii="Arial" w:hAnsi="Arial" w:cs="Arial"/>
                <w:sz w:val="18"/>
              </w:rPr>
            </w:pPr>
            <w:r w:rsidRPr="0020612A">
              <w:rPr>
                <w:rFonts w:ascii="Arial" w:hAnsi="Arial" w:cs="Arial"/>
                <w:sz w:val="18"/>
              </w:rPr>
              <w:t>Normal</w:t>
            </w:r>
          </w:p>
        </w:tc>
      </w:tr>
      <w:tr w:rsidR="0095619E" w:rsidRPr="0020612A" w14:paraId="37E2B9F2" w14:textId="77777777" w:rsidTr="002D4E3C">
        <w:tc>
          <w:tcPr>
            <w:tcW w:w="2189" w:type="pct"/>
            <w:gridSpan w:val="3"/>
            <w:tcBorders>
              <w:top w:val="single" w:sz="4" w:space="0" w:color="auto"/>
              <w:left w:val="single" w:sz="4" w:space="0" w:color="auto"/>
              <w:bottom w:val="single" w:sz="4" w:space="0" w:color="auto"/>
              <w:right w:val="single" w:sz="4" w:space="0" w:color="auto"/>
            </w:tcBorders>
            <w:hideMark/>
          </w:tcPr>
          <w:p w14:paraId="7F6A7C1F" w14:textId="77777777" w:rsidR="0095619E" w:rsidRPr="0020612A" w:rsidRDefault="0095619E" w:rsidP="002D4E3C">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3289B83" w14:textId="77777777" w:rsidR="0095619E" w:rsidRPr="0020612A" w:rsidRDefault="0095619E" w:rsidP="002D4E3C">
            <w:pPr>
              <w:keepNext/>
              <w:keepLines/>
              <w:spacing w:after="0"/>
              <w:rPr>
                <w:rFonts w:ascii="Arial" w:hAnsi="Arial" w:cs="Arial"/>
                <w:sz w:val="18"/>
              </w:rPr>
            </w:pPr>
            <w:proofErr w:type="spellStart"/>
            <w:r w:rsidRPr="0020612A">
              <w:rPr>
                <w:rFonts w:ascii="Arial" w:hAnsi="Arial" w:cs="Arial"/>
                <w:sz w:val="18"/>
              </w:rPr>
              <w:t>Mid range</w:t>
            </w:r>
            <w:proofErr w:type="spellEnd"/>
          </w:p>
        </w:tc>
      </w:tr>
      <w:tr w:rsidR="0095619E" w:rsidRPr="0020612A" w14:paraId="46D63324" w14:textId="77777777" w:rsidTr="002D4E3C">
        <w:tc>
          <w:tcPr>
            <w:tcW w:w="2189" w:type="pct"/>
            <w:gridSpan w:val="3"/>
            <w:tcBorders>
              <w:top w:val="single" w:sz="4" w:space="0" w:color="auto"/>
              <w:left w:val="single" w:sz="4" w:space="0" w:color="auto"/>
              <w:bottom w:val="single" w:sz="4" w:space="0" w:color="auto"/>
              <w:right w:val="single" w:sz="4" w:space="0" w:color="auto"/>
            </w:tcBorders>
            <w:hideMark/>
          </w:tcPr>
          <w:p w14:paraId="10044C16" w14:textId="77777777" w:rsidR="0095619E" w:rsidRPr="0020612A" w:rsidRDefault="0095619E" w:rsidP="002D4E3C">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E7B34C" w14:textId="77777777" w:rsidR="0095619E" w:rsidRPr="0020612A" w:rsidRDefault="0095619E" w:rsidP="002D4E3C">
            <w:pPr>
              <w:keepNext/>
              <w:keepLines/>
              <w:spacing w:after="0"/>
              <w:rPr>
                <w:rFonts w:ascii="Arial" w:hAnsi="Arial" w:cs="Arial"/>
                <w:sz w:val="18"/>
              </w:rPr>
            </w:pPr>
            <w:r w:rsidRPr="0020612A">
              <w:rPr>
                <w:rFonts w:ascii="Arial" w:hAnsi="Arial" w:cs="Arial"/>
                <w:sz w:val="18"/>
              </w:rPr>
              <w:t>50 MHz, 100 MHz</w:t>
            </w:r>
          </w:p>
        </w:tc>
      </w:tr>
      <w:tr w:rsidR="0095619E" w:rsidRPr="0020612A" w14:paraId="72C30B01" w14:textId="77777777" w:rsidTr="002D4E3C">
        <w:tc>
          <w:tcPr>
            <w:tcW w:w="2189" w:type="pct"/>
            <w:gridSpan w:val="3"/>
            <w:tcBorders>
              <w:top w:val="single" w:sz="4" w:space="0" w:color="auto"/>
              <w:left w:val="single" w:sz="4" w:space="0" w:color="auto"/>
              <w:bottom w:val="single" w:sz="4" w:space="0" w:color="auto"/>
              <w:right w:val="single" w:sz="4" w:space="0" w:color="auto"/>
            </w:tcBorders>
            <w:hideMark/>
          </w:tcPr>
          <w:p w14:paraId="2274BF53" w14:textId="77777777" w:rsidR="0095619E" w:rsidRPr="0020612A" w:rsidRDefault="0095619E" w:rsidP="002D4E3C">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73DCA56C" w14:textId="77777777" w:rsidR="0095619E" w:rsidRPr="0020612A" w:rsidRDefault="0095619E" w:rsidP="002D4E3C">
            <w:pPr>
              <w:keepNext/>
              <w:keepLines/>
              <w:spacing w:after="0"/>
              <w:rPr>
                <w:rFonts w:ascii="Arial" w:hAnsi="Arial" w:cs="Arial"/>
                <w:sz w:val="18"/>
              </w:rPr>
            </w:pPr>
            <w:r w:rsidRPr="0020612A">
              <w:rPr>
                <w:rFonts w:ascii="Arial" w:hAnsi="Arial" w:cs="Arial"/>
                <w:sz w:val="18"/>
              </w:rPr>
              <w:t>120 kHz</w:t>
            </w:r>
          </w:p>
        </w:tc>
      </w:tr>
      <w:tr w:rsidR="0095619E" w:rsidRPr="0020612A" w14:paraId="30E44807" w14:textId="77777777" w:rsidTr="002D4E3C">
        <w:tc>
          <w:tcPr>
            <w:tcW w:w="5000" w:type="pct"/>
            <w:gridSpan w:val="6"/>
            <w:tcBorders>
              <w:top w:val="single" w:sz="4" w:space="0" w:color="auto"/>
              <w:left w:val="single" w:sz="4" w:space="0" w:color="auto"/>
              <w:bottom w:val="single" w:sz="4" w:space="0" w:color="auto"/>
              <w:right w:val="single" w:sz="4" w:space="0" w:color="auto"/>
            </w:tcBorders>
            <w:hideMark/>
          </w:tcPr>
          <w:p w14:paraId="3F8A1F6C" w14:textId="77777777" w:rsidR="0095619E" w:rsidRPr="0020612A" w:rsidRDefault="0095619E" w:rsidP="002D4E3C">
            <w:pPr>
              <w:keepNext/>
              <w:keepLines/>
              <w:spacing w:after="0"/>
              <w:jc w:val="center"/>
              <w:rPr>
                <w:rFonts w:ascii="Arial" w:hAnsi="Arial" w:cs="Arial"/>
                <w:b/>
                <w:sz w:val="18"/>
              </w:rPr>
            </w:pPr>
            <w:r w:rsidRPr="0020612A">
              <w:rPr>
                <w:rFonts w:ascii="Arial" w:hAnsi="Arial" w:cs="Arial"/>
                <w:b/>
                <w:sz w:val="18"/>
              </w:rPr>
              <w:t>Test Parameters</w:t>
            </w:r>
          </w:p>
        </w:tc>
      </w:tr>
      <w:tr w:rsidR="0095619E" w:rsidRPr="0020612A" w14:paraId="5344A148" w14:textId="77777777" w:rsidTr="002D4E3C">
        <w:tc>
          <w:tcPr>
            <w:tcW w:w="513" w:type="pct"/>
            <w:tcBorders>
              <w:top w:val="single" w:sz="4" w:space="0" w:color="auto"/>
              <w:left w:val="single" w:sz="4" w:space="0" w:color="auto"/>
              <w:bottom w:val="single" w:sz="4" w:space="0" w:color="auto"/>
              <w:right w:val="single" w:sz="4" w:space="0" w:color="auto"/>
            </w:tcBorders>
            <w:hideMark/>
          </w:tcPr>
          <w:p w14:paraId="40AC0D8F" w14:textId="77777777" w:rsidR="0095619E" w:rsidRPr="0020612A" w:rsidRDefault="0095619E" w:rsidP="002D4E3C">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390F8B3" w14:textId="77777777" w:rsidR="0095619E" w:rsidRPr="0020612A" w:rsidRDefault="0095619E" w:rsidP="002D4E3C">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BA1A506" w14:textId="77777777" w:rsidR="0095619E" w:rsidRPr="0020612A" w:rsidRDefault="0095619E" w:rsidP="002D4E3C">
            <w:pPr>
              <w:keepNext/>
              <w:keepLines/>
              <w:spacing w:after="0"/>
              <w:jc w:val="center"/>
              <w:rPr>
                <w:rFonts w:ascii="Arial" w:hAnsi="Arial" w:cs="Arial"/>
                <w:b/>
                <w:sz w:val="18"/>
              </w:rPr>
            </w:pPr>
            <w:r w:rsidRPr="0020612A">
              <w:rPr>
                <w:rFonts w:ascii="Arial" w:hAnsi="Arial" w:cs="Arial"/>
                <w:b/>
                <w:sz w:val="18"/>
              </w:rPr>
              <w:t>Uplink Configuration</w:t>
            </w:r>
          </w:p>
        </w:tc>
      </w:tr>
      <w:tr w:rsidR="0095619E" w:rsidRPr="0020612A" w14:paraId="19EFC14D" w14:textId="77777777" w:rsidTr="002D4E3C">
        <w:trPr>
          <w:trHeight w:val="300"/>
        </w:trPr>
        <w:tc>
          <w:tcPr>
            <w:tcW w:w="513" w:type="pct"/>
            <w:tcBorders>
              <w:top w:val="single" w:sz="4" w:space="0" w:color="auto"/>
              <w:left w:val="single" w:sz="4" w:space="0" w:color="auto"/>
              <w:bottom w:val="single" w:sz="4" w:space="0" w:color="auto"/>
              <w:right w:val="single" w:sz="4" w:space="0" w:color="auto"/>
            </w:tcBorders>
          </w:tcPr>
          <w:p w14:paraId="0AEC39A6" w14:textId="77777777" w:rsidR="0095619E" w:rsidRPr="0020612A" w:rsidRDefault="0095619E" w:rsidP="002D4E3C">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36C5DC3" w14:textId="77777777" w:rsidR="0095619E" w:rsidRPr="0020612A" w:rsidRDefault="0095619E" w:rsidP="002D4E3C">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F55CE1F" w14:textId="77777777" w:rsidR="0095619E" w:rsidRPr="0020612A" w:rsidRDefault="0095619E" w:rsidP="002D4E3C">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9D12B4A" w14:textId="77777777" w:rsidR="0095619E" w:rsidRPr="0020612A" w:rsidRDefault="0095619E" w:rsidP="002D4E3C">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876A049" w14:textId="77777777" w:rsidR="0095619E" w:rsidRPr="0020612A" w:rsidRDefault="0095619E" w:rsidP="002D4E3C">
            <w:pPr>
              <w:keepNext/>
              <w:keepLines/>
              <w:spacing w:after="0"/>
              <w:jc w:val="center"/>
              <w:rPr>
                <w:rFonts w:ascii="Arial" w:hAnsi="Arial" w:cs="Arial"/>
                <w:b/>
                <w:sz w:val="18"/>
              </w:rPr>
            </w:pPr>
            <w:r w:rsidRPr="0020612A">
              <w:rPr>
                <w:rFonts w:ascii="Arial" w:hAnsi="Arial" w:cs="Arial"/>
                <w:b/>
                <w:sz w:val="18"/>
              </w:rPr>
              <w:t>RB allocation</w:t>
            </w:r>
          </w:p>
        </w:tc>
      </w:tr>
      <w:tr w:rsidR="0095619E" w:rsidRPr="0020612A" w14:paraId="3C0C5697" w14:textId="77777777" w:rsidTr="002D4E3C">
        <w:trPr>
          <w:trHeight w:val="255"/>
        </w:trPr>
        <w:tc>
          <w:tcPr>
            <w:tcW w:w="513" w:type="pct"/>
            <w:tcBorders>
              <w:top w:val="single" w:sz="4" w:space="0" w:color="auto"/>
              <w:left w:val="single" w:sz="4" w:space="0" w:color="auto"/>
              <w:bottom w:val="single" w:sz="4" w:space="0" w:color="auto"/>
              <w:right w:val="single" w:sz="4" w:space="0" w:color="auto"/>
            </w:tcBorders>
            <w:hideMark/>
          </w:tcPr>
          <w:p w14:paraId="1DD763F7" w14:textId="77777777" w:rsidR="0095619E" w:rsidRPr="0020612A" w:rsidRDefault="0095619E" w:rsidP="002D4E3C">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B22CF06" w14:textId="77777777" w:rsidR="0095619E" w:rsidRPr="0020612A" w:rsidRDefault="0095619E" w:rsidP="002D4E3C">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16D0048" w14:textId="77777777" w:rsidR="0095619E" w:rsidRPr="0020612A" w:rsidRDefault="0095619E" w:rsidP="002D4E3C">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DB0A199" w14:textId="77777777" w:rsidR="0095619E" w:rsidRPr="0020612A" w:rsidRDefault="0095619E" w:rsidP="002D4E3C">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3C344373" w14:textId="77777777" w:rsidR="0095619E" w:rsidRPr="0020612A" w:rsidRDefault="0095619E" w:rsidP="002D4E3C">
            <w:pPr>
              <w:keepNext/>
              <w:keepLines/>
              <w:spacing w:after="0"/>
              <w:jc w:val="center"/>
              <w:rPr>
                <w:rFonts w:ascii="Arial" w:hAnsi="Arial" w:cs="Arial"/>
                <w:sz w:val="18"/>
              </w:rPr>
            </w:pPr>
            <w:r w:rsidRPr="0020612A">
              <w:rPr>
                <w:rFonts w:ascii="Arial" w:hAnsi="Arial" w:cs="Arial"/>
                <w:sz w:val="18"/>
              </w:rPr>
              <w:t>NOTE 1</w:t>
            </w:r>
          </w:p>
        </w:tc>
      </w:tr>
      <w:tr w:rsidR="0095619E" w:rsidRPr="0020612A" w14:paraId="5BDCAF12" w14:textId="77777777" w:rsidTr="002D4E3C">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062A118" w14:textId="77777777" w:rsidR="0095619E" w:rsidRPr="0020612A" w:rsidRDefault="0095619E" w:rsidP="002D4E3C">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22CADF13" w14:textId="77777777" w:rsidR="0095619E" w:rsidRPr="0020612A" w:rsidRDefault="0095619E" w:rsidP="002D4E3C">
            <w:pPr>
              <w:keepNext/>
              <w:keepLines/>
              <w:spacing w:after="0"/>
              <w:ind w:left="851" w:hanging="851"/>
              <w:rPr>
                <w:rFonts w:ascii="Arial" w:hAnsi="Arial" w:cs="Arial"/>
                <w:sz w:val="18"/>
              </w:rPr>
            </w:pPr>
            <w:r w:rsidRPr="0020612A">
              <w:rPr>
                <w:rFonts w:ascii="Arial" w:hAnsi="Arial" w:cs="Arial"/>
                <w:sz w:val="18"/>
              </w:rPr>
              <w:t xml:space="preserve">NOTE 2: For PC7 </w:t>
            </w:r>
            <w:proofErr w:type="spellStart"/>
            <w:r w:rsidRPr="0020612A">
              <w:rPr>
                <w:rFonts w:ascii="Arial" w:hAnsi="Arial" w:cs="Arial"/>
                <w:sz w:val="18"/>
              </w:rPr>
              <w:t>RedCap</w:t>
            </w:r>
            <w:proofErr w:type="spellEnd"/>
            <w:r w:rsidRPr="0020612A">
              <w:rPr>
                <w:rFonts w:ascii="Arial" w:hAnsi="Arial" w:cs="Arial"/>
                <w:sz w:val="18"/>
              </w:rPr>
              <w:t xml:space="preserve"> UEs only 50MHz and 100MHz Test Channel Bandwidths are applicable</w:t>
            </w:r>
          </w:p>
        </w:tc>
      </w:tr>
    </w:tbl>
    <w:p w14:paraId="3C353735" w14:textId="77777777" w:rsidR="0095619E" w:rsidRPr="0020612A" w:rsidRDefault="0095619E" w:rsidP="0095619E"/>
    <w:p w14:paraId="6093B4C8" w14:textId="77777777" w:rsidR="0095619E" w:rsidRPr="0020612A" w:rsidRDefault="0095619E" w:rsidP="0095619E">
      <w:pPr>
        <w:pStyle w:val="B1"/>
      </w:pPr>
      <w:r w:rsidRPr="0020612A">
        <w:t>1.</w:t>
      </w:r>
      <w:r w:rsidRPr="0020612A">
        <w:tab/>
        <w:t xml:space="preserve">Connection between SS and UE is shown in TS 38.508-1 [10] Annex A, Figure </w:t>
      </w:r>
      <w:proofErr w:type="gramStart"/>
      <w:r w:rsidRPr="0020612A">
        <w:t>A.3.3.1.2  for</w:t>
      </w:r>
      <w:proofErr w:type="gramEnd"/>
      <w:r w:rsidRPr="0020612A">
        <w:t xml:space="preserve"> TE diagram and Figure A.3.4.1.1 for UE diagram.</w:t>
      </w:r>
    </w:p>
    <w:p w14:paraId="1D8B5644" w14:textId="77777777" w:rsidR="0095619E" w:rsidRPr="0020612A" w:rsidRDefault="0095619E" w:rsidP="0095619E">
      <w:pPr>
        <w:pStyle w:val="B1"/>
      </w:pPr>
      <w:r w:rsidRPr="0020612A">
        <w:t>2.</w:t>
      </w:r>
      <w:r w:rsidRPr="0020612A">
        <w:tab/>
        <w:t>The parameter settings for the cell are set up according to TS 38.508-1 [10] subclause 4.4.3.</w:t>
      </w:r>
    </w:p>
    <w:p w14:paraId="057940FA" w14:textId="77777777" w:rsidR="0095619E" w:rsidRPr="0020612A" w:rsidRDefault="0095619E" w:rsidP="0095619E">
      <w:pPr>
        <w:pStyle w:val="B1"/>
      </w:pPr>
      <w:r w:rsidRPr="0020612A">
        <w:t>3.</w:t>
      </w:r>
      <w:r w:rsidRPr="0020612A">
        <w:tab/>
        <w:t>Downlink signals are initially set up according to Annex C, and uplink signals according to Annex G.</w:t>
      </w:r>
    </w:p>
    <w:p w14:paraId="17BE7B3C" w14:textId="77777777" w:rsidR="0095619E" w:rsidRPr="0020612A" w:rsidRDefault="0095619E" w:rsidP="0095619E">
      <w:pPr>
        <w:pStyle w:val="B1"/>
      </w:pPr>
      <w:r w:rsidRPr="0020612A">
        <w:t>4.</w:t>
      </w:r>
      <w:r w:rsidRPr="0020612A">
        <w:tab/>
        <w:t>The DL and UL Reference Measurement channels are set according to Table 7.6.2.4.1-1.</w:t>
      </w:r>
    </w:p>
    <w:p w14:paraId="018A5A0F" w14:textId="77777777" w:rsidR="0095619E" w:rsidRPr="0020612A" w:rsidRDefault="0095619E" w:rsidP="0095619E">
      <w:pPr>
        <w:pStyle w:val="B1"/>
      </w:pPr>
      <w:r w:rsidRPr="0020612A">
        <w:t>5.</w:t>
      </w:r>
      <w:r w:rsidRPr="0020612A">
        <w:tab/>
        <w:t>Propagation conditions are set according to Annex B.0.</w:t>
      </w:r>
    </w:p>
    <w:p w14:paraId="33AD99D6" w14:textId="77777777" w:rsidR="0095619E" w:rsidRPr="0020612A" w:rsidRDefault="0095619E" w:rsidP="0095619E">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w:t>
      </w:r>
      <w:proofErr w:type="gramStart"/>
      <w:r w:rsidRPr="0020612A">
        <w:t>content</w:t>
      </w:r>
      <w:proofErr w:type="gramEnd"/>
      <w:r w:rsidRPr="0020612A">
        <w:t xml:space="preserve"> are defined in clause 7.6.2.4.3.</w:t>
      </w:r>
    </w:p>
    <w:p w14:paraId="25F37CEA" w14:textId="77777777" w:rsidR="0095619E" w:rsidRPr="0020612A" w:rsidRDefault="0095619E" w:rsidP="0095619E">
      <w:pPr>
        <w:pStyle w:val="H6"/>
      </w:pPr>
      <w:r w:rsidRPr="0020612A">
        <w:t>7.6.2.4.2</w:t>
      </w:r>
      <w:r w:rsidRPr="0020612A">
        <w:tab/>
        <w:t xml:space="preserve">Test procedure </w:t>
      </w:r>
    </w:p>
    <w:p w14:paraId="090BD7A5" w14:textId="77777777" w:rsidR="0095619E" w:rsidRPr="0020612A" w:rsidRDefault="0095619E" w:rsidP="0095619E">
      <w:pPr>
        <w:pStyle w:val="B1"/>
        <w:rPr>
          <w:rFonts w:eastAsia="Batang"/>
          <w:color w:val="000000"/>
        </w:rPr>
      </w:pPr>
      <w:r w:rsidRPr="0020612A">
        <w:rPr>
          <w:rFonts w:eastAsia="Batang"/>
          <w:color w:val="000000"/>
        </w:rPr>
        <w:t>1.</w:t>
      </w:r>
      <w:r w:rsidRPr="0020612A">
        <w:rPr>
          <w:rFonts w:eastAsia="Batang"/>
          <w:color w:val="000000"/>
        </w:rPr>
        <w:tab/>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p w14:paraId="265C7A5F" w14:textId="77777777" w:rsidR="0095619E" w:rsidRPr="0020612A" w:rsidRDefault="0095619E" w:rsidP="0095619E">
      <w:pPr>
        <w:pStyle w:val="B1"/>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7.6.2.4.1-1. The SS sends downlink MAC padding bits on the DL RMC.</w:t>
      </w:r>
    </w:p>
    <w:p w14:paraId="44CF4ACB" w14:textId="77777777" w:rsidR="0095619E" w:rsidRPr="0020612A" w:rsidRDefault="0095619E" w:rsidP="0095619E">
      <w:pPr>
        <w:pStyle w:val="B1"/>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F751962" w14:textId="77777777" w:rsidR="0095619E" w:rsidRPr="0020612A" w:rsidRDefault="0095619E" w:rsidP="0095619E">
      <w:pPr>
        <w:pStyle w:val="B1"/>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7.6.2.5-1, for at least the duration of the throughput measurement, where:</w:t>
      </w:r>
    </w:p>
    <w:p w14:paraId="2A5BBFA3" w14:textId="77777777" w:rsidR="0095619E" w:rsidRPr="0020612A" w:rsidRDefault="0095619E" w:rsidP="0095619E">
      <w:pPr>
        <w:pStyle w:val="B2"/>
      </w:pPr>
      <w:r w:rsidRPr="0020612A">
        <w:t>-</w:t>
      </w:r>
      <w:r w:rsidRPr="0020612A">
        <w:tab/>
        <w:t>MU is the test system uplink power measurement uncertainty and is specified in Table F.1.3-1 for the carrier frequency f and the channel bandwidth BW.</w:t>
      </w:r>
    </w:p>
    <w:p w14:paraId="1CD38D6F" w14:textId="77777777" w:rsidR="0095619E" w:rsidRPr="0020612A" w:rsidRDefault="0095619E" w:rsidP="0095619E">
      <w:pPr>
        <w:pStyle w:val="B2"/>
        <w:rPr>
          <w:rFonts w:eastAsia="Batang"/>
          <w:color w:val="000000"/>
        </w:rPr>
      </w:pPr>
      <w:r w:rsidRPr="0020612A">
        <w:t>-</w:t>
      </w:r>
      <w:r w:rsidRPr="0020612A">
        <w:tab/>
        <w:t>Uplink power control window size = 1dB (UE power step size) + 1dB (UE power step tolerance</w:t>
      </w:r>
      <w:proofErr w:type="gramStart"/>
      <w:r w:rsidRPr="0020612A">
        <w:t>) )</w:t>
      </w:r>
      <w:proofErr w:type="gramEnd"/>
      <w:r w:rsidRPr="0020612A">
        <w:t xml:space="preserv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7AE59E28" w14:textId="77777777" w:rsidR="0095619E" w:rsidRPr="0020612A" w:rsidRDefault="0095619E" w:rsidP="0095619E">
      <w:pPr>
        <w:pStyle w:val="B1"/>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55F165A2" w14:textId="77777777" w:rsidR="0095619E" w:rsidRPr="0020612A" w:rsidRDefault="0095619E" w:rsidP="0095619E">
      <w:pPr>
        <w:pStyle w:val="B1"/>
        <w:rPr>
          <w:rFonts w:eastAsia="Batang"/>
          <w:color w:val="000000"/>
        </w:rPr>
      </w:pPr>
      <w:r w:rsidRPr="0020612A">
        <w:rPr>
          <w:rFonts w:eastAsia="Batang"/>
          <w:color w:val="000000"/>
        </w:rPr>
        <w:t>6.</w:t>
      </w:r>
      <w:r w:rsidRPr="0020612A">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20612A">
        <w:rPr>
          <w:rFonts w:eastAsia="Batang"/>
          <w:color w:val="000000"/>
        </w:rPr>
        <w:t>In order to</w:t>
      </w:r>
      <w:proofErr w:type="gramEnd"/>
      <w:r w:rsidRPr="0020612A">
        <w:rPr>
          <w:rFonts w:eastAsia="Batang"/>
          <w:color w:val="000000"/>
        </w:rPr>
        <w:t xml:space="preserve"> ensure that full range is tested for interferer frequency, run last test steps at frequency equal to </w:t>
      </w:r>
      <w:proofErr w:type="spellStart"/>
      <w:r w:rsidRPr="0020612A">
        <w:rPr>
          <w:rFonts w:eastAsia="Batang"/>
          <w:color w:val="000000"/>
        </w:rPr>
        <w:t>F</w:t>
      </w:r>
      <w:r w:rsidRPr="0020612A">
        <w:rPr>
          <w:rFonts w:eastAsia="Batang"/>
          <w:color w:val="000000"/>
          <w:vertAlign w:val="subscript"/>
        </w:rPr>
        <w:t>Interferer</w:t>
      </w:r>
      <w:proofErr w:type="spellEnd"/>
      <w:r w:rsidRPr="0020612A">
        <w:rPr>
          <w:rFonts w:eastAsia="Batang"/>
          <w:color w:val="000000"/>
        </w:rPr>
        <w:t xml:space="preserve"> range limit defined at the corresponding band edge.</w:t>
      </w:r>
    </w:p>
    <w:p w14:paraId="28D4D07E" w14:textId="77777777" w:rsidR="0095619E" w:rsidRPr="0020612A" w:rsidRDefault="0095619E" w:rsidP="0095619E">
      <w:pPr>
        <w:pStyle w:val="B1"/>
        <w:rPr>
          <w:rFonts w:eastAsia="MS Mincho"/>
        </w:rPr>
      </w:pPr>
      <w:r w:rsidRPr="0020612A">
        <w:t>NOTE 1:</w:t>
      </w:r>
      <w:r w:rsidRPr="0020612A">
        <w:tab/>
        <w:t>The BEAM_SELECT_WAIT_TIME default value is defined in Annex K.1.2.</w:t>
      </w:r>
    </w:p>
    <w:p w14:paraId="074F470C" w14:textId="77777777" w:rsidR="0095619E" w:rsidRPr="0020612A" w:rsidRDefault="0095619E" w:rsidP="0095619E">
      <w:pPr>
        <w:pStyle w:val="TH"/>
        <w:rPr>
          <w:rFonts w:eastAsia="MS Mincho"/>
        </w:rPr>
      </w:pPr>
      <w:r w:rsidRPr="0020612A">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95619E" w:rsidRPr="0020612A" w14:paraId="6549E35D" w14:textId="77777777" w:rsidTr="002D4E3C">
        <w:tc>
          <w:tcPr>
            <w:tcW w:w="2935" w:type="dxa"/>
          </w:tcPr>
          <w:p w14:paraId="07653F9A" w14:textId="77777777" w:rsidR="0095619E" w:rsidRPr="0020612A" w:rsidRDefault="0095619E" w:rsidP="002D4E3C">
            <w:pPr>
              <w:keepNext/>
              <w:keepLines/>
              <w:overflowPunct/>
              <w:autoSpaceDE/>
              <w:autoSpaceDN/>
              <w:adjustRightInd/>
              <w:spacing w:after="0"/>
              <w:textAlignment w:val="auto"/>
              <w:rPr>
                <w:rFonts w:ascii="Arial" w:eastAsia="MS Mincho" w:hAnsi="Arial"/>
                <w:sz w:val="18"/>
              </w:rPr>
            </w:pPr>
          </w:p>
        </w:tc>
        <w:tc>
          <w:tcPr>
            <w:tcW w:w="1887" w:type="dxa"/>
          </w:tcPr>
          <w:p w14:paraId="524598D0"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b/>
                <w:sz w:val="18"/>
              </w:rPr>
            </w:pPr>
            <w:r w:rsidRPr="0020612A">
              <w:rPr>
                <w:rFonts w:ascii="Arial" w:eastAsia="MS Mincho" w:hAnsi="Arial"/>
                <w:b/>
                <w:sz w:val="18"/>
              </w:rPr>
              <w:t>Lower frequency</w:t>
            </w:r>
          </w:p>
        </w:tc>
        <w:tc>
          <w:tcPr>
            <w:tcW w:w="1840" w:type="dxa"/>
          </w:tcPr>
          <w:p w14:paraId="5304414C"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b/>
                <w:sz w:val="18"/>
              </w:rPr>
            </w:pPr>
            <w:r w:rsidRPr="0020612A">
              <w:rPr>
                <w:rFonts w:ascii="Arial" w:eastAsia="MS Mincho" w:hAnsi="Arial"/>
                <w:b/>
                <w:sz w:val="18"/>
              </w:rPr>
              <w:t>Upper frequency</w:t>
            </w:r>
          </w:p>
        </w:tc>
      </w:tr>
      <w:tr w:rsidR="0095619E" w:rsidRPr="0020612A" w14:paraId="6D28087E" w14:textId="77777777" w:rsidTr="002D4E3C">
        <w:tc>
          <w:tcPr>
            <w:tcW w:w="2935" w:type="dxa"/>
          </w:tcPr>
          <w:p w14:paraId="5EA4500F" w14:textId="77777777" w:rsidR="0095619E" w:rsidRPr="0020612A" w:rsidRDefault="0095619E" w:rsidP="002D4E3C">
            <w:pPr>
              <w:keepNext/>
              <w:keepLines/>
              <w:overflowPunct/>
              <w:autoSpaceDE/>
              <w:autoSpaceDN/>
              <w:adjustRightInd/>
              <w:spacing w:after="0"/>
              <w:textAlignment w:val="auto"/>
              <w:rPr>
                <w:rFonts w:ascii="Arial" w:eastAsia="MS Mincho" w:hAnsi="Arial"/>
                <w:sz w:val="18"/>
              </w:rPr>
            </w:pPr>
            <w:r w:rsidRPr="0020612A">
              <w:rPr>
                <w:rFonts w:ascii="Arial" w:eastAsia="??" w:hAnsi="Arial"/>
                <w:sz w:val="18"/>
              </w:rPr>
              <w:t>Band n257</w:t>
            </w:r>
          </w:p>
        </w:tc>
        <w:tc>
          <w:tcPr>
            <w:tcW w:w="1887" w:type="dxa"/>
          </w:tcPr>
          <w:p w14:paraId="60A03127"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26500.00 MHz</w:t>
            </w:r>
          </w:p>
        </w:tc>
        <w:tc>
          <w:tcPr>
            <w:tcW w:w="1840" w:type="dxa"/>
          </w:tcPr>
          <w:p w14:paraId="7C8A9FF9"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29500.00 MHz</w:t>
            </w:r>
          </w:p>
        </w:tc>
      </w:tr>
      <w:tr w:rsidR="0095619E" w:rsidRPr="0020612A" w14:paraId="58C1AB57" w14:textId="77777777" w:rsidTr="002D4E3C">
        <w:tc>
          <w:tcPr>
            <w:tcW w:w="2935" w:type="dxa"/>
          </w:tcPr>
          <w:p w14:paraId="33DABF7D" w14:textId="77777777" w:rsidR="0095619E" w:rsidRPr="0020612A" w:rsidRDefault="0095619E" w:rsidP="002D4E3C">
            <w:pPr>
              <w:keepNext/>
              <w:keepLines/>
              <w:overflowPunct/>
              <w:autoSpaceDE/>
              <w:autoSpaceDN/>
              <w:adjustRightInd/>
              <w:spacing w:after="0"/>
              <w:textAlignment w:val="auto"/>
              <w:rPr>
                <w:rFonts w:ascii="Arial" w:eastAsia="MS Mincho" w:hAnsi="Arial"/>
                <w:sz w:val="18"/>
              </w:rPr>
            </w:pPr>
            <w:r w:rsidRPr="0020612A">
              <w:rPr>
                <w:rFonts w:ascii="Arial" w:eastAsia="??" w:hAnsi="Arial"/>
                <w:sz w:val="18"/>
              </w:rPr>
              <w:t>Band n257 Midrange</w:t>
            </w:r>
          </w:p>
        </w:tc>
        <w:tc>
          <w:tcPr>
            <w:tcW w:w="3727" w:type="dxa"/>
            <w:gridSpan w:val="2"/>
          </w:tcPr>
          <w:p w14:paraId="69F0DFAC"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27999.96 MHz</w:t>
            </w:r>
          </w:p>
        </w:tc>
      </w:tr>
      <w:tr w:rsidR="0095619E" w:rsidRPr="0020612A" w14:paraId="3BDCC9EB" w14:textId="77777777" w:rsidTr="002D4E3C">
        <w:tc>
          <w:tcPr>
            <w:tcW w:w="2935" w:type="dxa"/>
          </w:tcPr>
          <w:p w14:paraId="18D70AFD" w14:textId="77777777" w:rsidR="0095619E" w:rsidRPr="0020612A" w:rsidRDefault="0095619E" w:rsidP="002D4E3C">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SCS</w:t>
            </w:r>
          </w:p>
        </w:tc>
        <w:tc>
          <w:tcPr>
            <w:tcW w:w="3727" w:type="dxa"/>
            <w:gridSpan w:val="2"/>
          </w:tcPr>
          <w:p w14:paraId="0CCD5259"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120 kHz</w:t>
            </w:r>
          </w:p>
        </w:tc>
      </w:tr>
      <w:tr w:rsidR="0095619E" w:rsidRPr="0020612A" w14:paraId="1B3ABBE1" w14:textId="77777777" w:rsidTr="002D4E3C">
        <w:tc>
          <w:tcPr>
            <w:tcW w:w="2935" w:type="dxa"/>
          </w:tcPr>
          <w:p w14:paraId="203B0EF2" w14:textId="77777777" w:rsidR="0095619E" w:rsidRPr="0020612A" w:rsidRDefault="0095619E" w:rsidP="002D4E3C">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CHBW</w:t>
            </w:r>
          </w:p>
        </w:tc>
        <w:tc>
          <w:tcPr>
            <w:tcW w:w="3727" w:type="dxa"/>
            <w:gridSpan w:val="2"/>
          </w:tcPr>
          <w:p w14:paraId="14B913D6"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100 MHz</w:t>
            </w:r>
          </w:p>
        </w:tc>
      </w:tr>
      <w:tr w:rsidR="0095619E" w:rsidRPr="0020612A" w14:paraId="42D54489" w14:textId="77777777" w:rsidTr="002D4E3C">
        <w:tc>
          <w:tcPr>
            <w:tcW w:w="2935" w:type="dxa"/>
          </w:tcPr>
          <w:p w14:paraId="374676FD" w14:textId="77777777" w:rsidR="0095619E" w:rsidRPr="0020612A" w:rsidRDefault="0095619E" w:rsidP="002D4E3C">
            <w:pPr>
              <w:keepNext/>
              <w:keepLines/>
              <w:overflowPunct/>
              <w:autoSpaceDE/>
              <w:autoSpaceDN/>
              <w:adjustRightInd/>
              <w:spacing w:after="0"/>
              <w:textAlignment w:val="auto"/>
              <w:rPr>
                <w:rFonts w:ascii="Arial" w:eastAsia="MS Mincho" w:hAnsi="Arial"/>
                <w:sz w:val="18"/>
              </w:rPr>
            </w:pPr>
            <w:r w:rsidRPr="0020612A">
              <w:rPr>
                <w:rFonts w:ascii="Arial" w:eastAsia="??" w:hAnsi="Arial"/>
                <w:sz w:val="18"/>
              </w:rPr>
              <w:t>Interferer (</w:t>
            </w:r>
            <w:r w:rsidRPr="0020612A">
              <w:rPr>
                <w:rFonts w:ascii="Arial" w:eastAsia="??" w:hAnsi="Arial"/>
                <w:sz w:val="18"/>
                <w:lang w:eastAsia="ja-JP"/>
              </w:rPr>
              <w:t>1</w:t>
            </w:r>
            <w:proofErr w:type="gramStart"/>
            <w:r w:rsidRPr="0020612A">
              <w:rPr>
                <w:rFonts w:ascii="Arial" w:eastAsia="??" w:hAnsi="Arial"/>
                <w:sz w:val="18"/>
                <w:vertAlign w:val="superscript"/>
                <w:lang w:eastAsia="ja-JP"/>
              </w:rPr>
              <w:t>st</w:t>
            </w:r>
            <w:r w:rsidRPr="0020612A">
              <w:rPr>
                <w:rFonts w:ascii="Arial" w:eastAsia="??" w:hAnsi="Arial"/>
                <w:sz w:val="18"/>
                <w:lang w:eastAsia="ja-JP"/>
              </w:rPr>
              <w:t xml:space="preserve"> :most</w:t>
            </w:r>
            <w:proofErr w:type="gramEnd"/>
            <w:r w:rsidRPr="0020612A">
              <w:rPr>
                <w:rFonts w:ascii="Arial" w:eastAsia="??" w:hAnsi="Arial"/>
                <w:sz w:val="18"/>
                <w:lang w:eastAsia="ja-JP"/>
              </w:rPr>
              <w:t xml:space="preserve"> inner</w:t>
            </w:r>
            <w:r w:rsidRPr="0020612A">
              <w:rPr>
                <w:rFonts w:ascii="Arial" w:eastAsia="??" w:hAnsi="Arial"/>
                <w:sz w:val="18"/>
              </w:rPr>
              <w:t>)</w:t>
            </w:r>
          </w:p>
        </w:tc>
        <w:tc>
          <w:tcPr>
            <w:tcW w:w="1887" w:type="dxa"/>
          </w:tcPr>
          <w:p w14:paraId="254F8FFE"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FFS</w:t>
            </w:r>
          </w:p>
        </w:tc>
        <w:tc>
          <w:tcPr>
            <w:tcW w:w="1840" w:type="dxa"/>
          </w:tcPr>
          <w:p w14:paraId="7853D312"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FFS</w:t>
            </w:r>
          </w:p>
        </w:tc>
      </w:tr>
      <w:tr w:rsidR="0095619E" w:rsidRPr="0020612A" w14:paraId="1A8FEF64" w14:textId="77777777" w:rsidTr="002D4E3C">
        <w:tc>
          <w:tcPr>
            <w:tcW w:w="2935" w:type="dxa"/>
          </w:tcPr>
          <w:p w14:paraId="0AB3244C" w14:textId="77777777" w:rsidR="0095619E" w:rsidRPr="0020612A" w:rsidRDefault="0095619E" w:rsidP="002D4E3C">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rPr>
              <w:t>Interferer (</w:t>
            </w:r>
            <w:r w:rsidRPr="0020612A">
              <w:rPr>
                <w:rFonts w:ascii="Arial" w:eastAsia="??" w:hAnsi="Arial"/>
                <w:sz w:val="18"/>
                <w:lang w:eastAsia="ja-JP"/>
              </w:rPr>
              <w:t>2</w:t>
            </w:r>
            <w:r w:rsidRPr="0020612A">
              <w:rPr>
                <w:rFonts w:ascii="Arial" w:eastAsia="??" w:hAnsi="Arial"/>
                <w:sz w:val="18"/>
                <w:vertAlign w:val="superscript"/>
                <w:lang w:eastAsia="ja-JP"/>
              </w:rPr>
              <w:t>nd</w:t>
            </w:r>
            <w:r w:rsidRPr="0020612A">
              <w:rPr>
                <w:rFonts w:ascii="Arial" w:eastAsia="??" w:hAnsi="Arial"/>
                <w:sz w:val="18"/>
              </w:rPr>
              <w:t>)</w:t>
            </w:r>
          </w:p>
        </w:tc>
        <w:tc>
          <w:tcPr>
            <w:tcW w:w="1887" w:type="dxa"/>
          </w:tcPr>
          <w:p w14:paraId="15843A00"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FFS</w:t>
            </w:r>
          </w:p>
        </w:tc>
        <w:tc>
          <w:tcPr>
            <w:tcW w:w="1840" w:type="dxa"/>
          </w:tcPr>
          <w:p w14:paraId="0CB1C2EE"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FFS</w:t>
            </w:r>
          </w:p>
        </w:tc>
      </w:tr>
      <w:tr w:rsidR="0095619E" w:rsidRPr="0020612A" w14:paraId="404C7C22" w14:textId="77777777" w:rsidTr="002D4E3C">
        <w:tc>
          <w:tcPr>
            <w:tcW w:w="2935" w:type="dxa"/>
          </w:tcPr>
          <w:p w14:paraId="1EDF9B62"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87" w:type="dxa"/>
          </w:tcPr>
          <w:p w14:paraId="0358C018"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40" w:type="dxa"/>
          </w:tcPr>
          <w:p w14:paraId="7ECE02C0"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r>
      <w:tr w:rsidR="0095619E" w:rsidRPr="0020612A" w14:paraId="6CB90914" w14:textId="77777777" w:rsidTr="002D4E3C">
        <w:tc>
          <w:tcPr>
            <w:tcW w:w="2935" w:type="dxa"/>
          </w:tcPr>
          <w:p w14:paraId="5142EBE8" w14:textId="77777777" w:rsidR="0095619E" w:rsidRPr="0020612A" w:rsidRDefault="0095619E" w:rsidP="002D4E3C">
            <w:pPr>
              <w:keepNext/>
              <w:keepLines/>
              <w:overflowPunct/>
              <w:autoSpaceDE/>
              <w:autoSpaceDN/>
              <w:adjustRightInd/>
              <w:spacing w:after="0"/>
              <w:textAlignment w:val="auto"/>
              <w:rPr>
                <w:rFonts w:ascii="Arial" w:eastAsia="??" w:hAnsi="Arial"/>
                <w:sz w:val="18"/>
              </w:rPr>
            </w:pPr>
            <w:r w:rsidRPr="0020612A">
              <w:rPr>
                <w:rFonts w:ascii="Arial" w:eastAsia="??" w:hAnsi="Arial"/>
                <w:sz w:val="18"/>
              </w:rPr>
              <w:t>Interferer (13</w:t>
            </w:r>
            <w:r w:rsidRPr="0020612A">
              <w:rPr>
                <w:rFonts w:ascii="Arial" w:eastAsia="??" w:hAnsi="Arial"/>
                <w:sz w:val="18"/>
                <w:vertAlign w:val="superscript"/>
              </w:rPr>
              <w:t>th</w:t>
            </w:r>
            <w:r w:rsidRPr="0020612A">
              <w:rPr>
                <w:rFonts w:ascii="Arial" w:eastAsia="??" w:hAnsi="Arial"/>
                <w:sz w:val="18"/>
              </w:rPr>
              <w:t>)</w:t>
            </w:r>
          </w:p>
        </w:tc>
        <w:tc>
          <w:tcPr>
            <w:tcW w:w="1887" w:type="dxa"/>
          </w:tcPr>
          <w:p w14:paraId="0F610F08"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FFS</w:t>
            </w:r>
          </w:p>
        </w:tc>
        <w:tc>
          <w:tcPr>
            <w:tcW w:w="1840" w:type="dxa"/>
          </w:tcPr>
          <w:p w14:paraId="198A6107"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FFS</w:t>
            </w:r>
          </w:p>
        </w:tc>
      </w:tr>
      <w:tr w:rsidR="0095619E" w:rsidRPr="0020612A" w14:paraId="05B5BF3C" w14:textId="77777777" w:rsidTr="002D4E3C">
        <w:tc>
          <w:tcPr>
            <w:tcW w:w="2935" w:type="dxa"/>
          </w:tcPr>
          <w:p w14:paraId="119E45AC" w14:textId="77777777" w:rsidR="0095619E" w:rsidRPr="0020612A" w:rsidRDefault="0095619E" w:rsidP="002D4E3C">
            <w:pPr>
              <w:keepNext/>
              <w:keepLines/>
              <w:overflowPunct/>
              <w:autoSpaceDE/>
              <w:autoSpaceDN/>
              <w:adjustRightInd/>
              <w:spacing w:after="0"/>
              <w:textAlignment w:val="auto"/>
              <w:rPr>
                <w:rFonts w:ascii="Arial" w:eastAsia="MS Mincho" w:hAnsi="Arial"/>
                <w:sz w:val="18"/>
              </w:rPr>
            </w:pPr>
            <w:r w:rsidRPr="0020612A">
              <w:rPr>
                <w:rFonts w:ascii="Arial" w:eastAsia="??" w:hAnsi="Arial"/>
                <w:sz w:val="18"/>
              </w:rPr>
              <w:t>Interferer (last step)</w:t>
            </w:r>
            <w:r w:rsidRPr="0020612A">
              <w:rPr>
                <w:rFonts w:ascii="Arial" w:eastAsia="MS Mincho" w:hAnsi="Arial"/>
                <w:sz w:val="18"/>
                <w:vertAlign w:val="superscript"/>
                <w:lang w:eastAsia="ja-JP"/>
              </w:rPr>
              <w:t xml:space="preserve"> NOTE 1</w:t>
            </w:r>
          </w:p>
        </w:tc>
        <w:tc>
          <w:tcPr>
            <w:tcW w:w="1887" w:type="dxa"/>
          </w:tcPr>
          <w:p w14:paraId="7FE37F45"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rPr>
              <w:t>FFS</w:t>
            </w:r>
          </w:p>
        </w:tc>
        <w:tc>
          <w:tcPr>
            <w:tcW w:w="1840" w:type="dxa"/>
          </w:tcPr>
          <w:p w14:paraId="55966536"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FFS</w:t>
            </w:r>
          </w:p>
        </w:tc>
      </w:tr>
      <w:tr w:rsidR="0095619E" w:rsidRPr="0020612A" w14:paraId="505E10E9" w14:textId="77777777" w:rsidTr="002D4E3C">
        <w:tc>
          <w:tcPr>
            <w:tcW w:w="2935" w:type="dxa"/>
          </w:tcPr>
          <w:p w14:paraId="28760284" w14:textId="77777777" w:rsidR="0095619E" w:rsidRPr="0020612A" w:rsidRDefault="0095619E" w:rsidP="002D4E3C">
            <w:pPr>
              <w:keepNext/>
              <w:keepLines/>
              <w:overflowPunct/>
              <w:autoSpaceDE/>
              <w:autoSpaceDN/>
              <w:adjustRightInd/>
              <w:spacing w:after="0"/>
              <w:textAlignment w:val="auto"/>
              <w:rPr>
                <w:rFonts w:ascii="Arial" w:eastAsia="MS Mincho" w:hAnsi="Arial"/>
                <w:sz w:val="18"/>
              </w:rPr>
            </w:pPr>
            <w:r w:rsidRPr="0020612A">
              <w:rPr>
                <w:rFonts w:ascii="Arial" w:eastAsia="??" w:hAnsi="Arial"/>
                <w:sz w:val="18"/>
              </w:rPr>
              <w:t>Outer limit for in band blocking</w:t>
            </w:r>
          </w:p>
        </w:tc>
        <w:tc>
          <w:tcPr>
            <w:tcW w:w="1887" w:type="dxa"/>
          </w:tcPr>
          <w:p w14:paraId="524B51C0"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FFS</w:t>
            </w:r>
          </w:p>
        </w:tc>
        <w:tc>
          <w:tcPr>
            <w:tcW w:w="1840" w:type="dxa"/>
          </w:tcPr>
          <w:p w14:paraId="2E8C1DC0"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FFS</w:t>
            </w:r>
          </w:p>
        </w:tc>
      </w:tr>
      <w:tr w:rsidR="0095619E" w:rsidRPr="0020612A" w14:paraId="775E5A5F" w14:textId="77777777" w:rsidTr="002D4E3C">
        <w:tc>
          <w:tcPr>
            <w:tcW w:w="2935" w:type="dxa"/>
          </w:tcPr>
          <w:p w14:paraId="43BBA365" w14:textId="77777777" w:rsidR="0095619E" w:rsidRPr="0020612A" w:rsidRDefault="0095619E" w:rsidP="002D4E3C">
            <w:pPr>
              <w:keepNext/>
              <w:keepLines/>
              <w:overflowPunct/>
              <w:autoSpaceDE/>
              <w:autoSpaceDN/>
              <w:adjustRightInd/>
              <w:spacing w:after="0"/>
              <w:textAlignment w:val="auto"/>
              <w:rPr>
                <w:rFonts w:ascii="Arial" w:eastAsia="MS Mincho" w:hAnsi="Arial"/>
                <w:sz w:val="18"/>
              </w:rPr>
            </w:pPr>
            <w:r w:rsidRPr="0020612A">
              <w:rPr>
                <w:rFonts w:ascii="Arial" w:eastAsia="??" w:hAnsi="Arial"/>
                <w:sz w:val="18"/>
              </w:rPr>
              <w:t>Number of test frequencies</w:t>
            </w:r>
          </w:p>
        </w:tc>
        <w:tc>
          <w:tcPr>
            <w:tcW w:w="1887" w:type="dxa"/>
          </w:tcPr>
          <w:p w14:paraId="107830FC"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14</w:t>
            </w:r>
          </w:p>
        </w:tc>
        <w:tc>
          <w:tcPr>
            <w:tcW w:w="1840" w:type="dxa"/>
          </w:tcPr>
          <w:p w14:paraId="6DFBFE79" w14:textId="77777777" w:rsidR="0095619E" w:rsidRPr="0020612A" w:rsidRDefault="0095619E" w:rsidP="002D4E3C">
            <w:pPr>
              <w:keepNext/>
              <w:keepLines/>
              <w:overflowPunct/>
              <w:autoSpaceDE/>
              <w:autoSpaceDN/>
              <w:adjustRightInd/>
              <w:spacing w:after="0"/>
              <w:jc w:val="center"/>
              <w:textAlignment w:val="auto"/>
              <w:rPr>
                <w:rFonts w:ascii="Arial" w:eastAsia="MS Mincho" w:hAnsi="Arial"/>
                <w:sz w:val="18"/>
              </w:rPr>
            </w:pPr>
            <w:r w:rsidRPr="0020612A">
              <w:rPr>
                <w:rFonts w:ascii="Arial" w:eastAsia="MS Mincho" w:hAnsi="Arial"/>
                <w:sz w:val="18"/>
              </w:rPr>
              <w:t>14</w:t>
            </w:r>
          </w:p>
        </w:tc>
      </w:tr>
      <w:tr w:rsidR="0095619E" w:rsidRPr="0020612A" w14:paraId="02D85E22" w14:textId="77777777" w:rsidTr="002D4E3C">
        <w:tc>
          <w:tcPr>
            <w:tcW w:w="6662" w:type="dxa"/>
            <w:gridSpan w:val="3"/>
          </w:tcPr>
          <w:p w14:paraId="79BDD66F" w14:textId="77777777" w:rsidR="0095619E" w:rsidRPr="0020612A" w:rsidRDefault="0095619E" w:rsidP="002D4E3C">
            <w:pPr>
              <w:keepNext/>
              <w:keepLines/>
              <w:overflowPunct/>
              <w:autoSpaceDE/>
              <w:autoSpaceDN/>
              <w:adjustRightInd/>
              <w:spacing w:after="0"/>
              <w:textAlignment w:val="auto"/>
              <w:rPr>
                <w:rFonts w:ascii="Arial" w:eastAsia="MS Mincho" w:hAnsi="Arial"/>
                <w:sz w:val="18"/>
              </w:rPr>
            </w:pPr>
            <w:r w:rsidRPr="0020612A">
              <w:rPr>
                <w:rFonts w:ascii="Arial" w:eastAsia="MS Mincho" w:hAnsi="Arial" w:cs="Arial"/>
                <w:sz w:val="18"/>
              </w:rPr>
              <w:t>NOTE 1: Adjusted interferer frequency in the last step will be out of outer limit but should be tested.</w:t>
            </w:r>
          </w:p>
        </w:tc>
      </w:tr>
    </w:tbl>
    <w:p w14:paraId="419FF0EE" w14:textId="77777777" w:rsidR="0095619E" w:rsidRPr="0020612A" w:rsidRDefault="0095619E" w:rsidP="0095619E">
      <w:pPr>
        <w:rPr>
          <w:rFonts w:eastAsia="Batang"/>
        </w:rPr>
      </w:pPr>
    </w:p>
    <w:p w14:paraId="2FEAA53E" w14:textId="77777777" w:rsidR="0095619E" w:rsidRPr="0020612A" w:rsidRDefault="0095619E" w:rsidP="0095619E">
      <w:pPr>
        <w:pStyle w:val="H6"/>
      </w:pPr>
      <w:r w:rsidRPr="0020612A">
        <w:t>7.6.2.4.3</w:t>
      </w:r>
      <w:r w:rsidRPr="0020612A">
        <w:tab/>
        <w:t>Message contents</w:t>
      </w:r>
    </w:p>
    <w:p w14:paraId="57D210A4" w14:textId="77777777" w:rsidR="0095619E" w:rsidRPr="0020612A" w:rsidRDefault="0095619E" w:rsidP="0095619E">
      <w:r w:rsidRPr="0020612A">
        <w:t>Message contents are according to TS 38.508-1 [10] subclause 4.6 with TRANSFORM_PRECODER_ENABLED condition in Table 4.6.3-118 PUSCH-Config.</w:t>
      </w:r>
    </w:p>
    <w:p w14:paraId="30D54A9B" w14:textId="77777777" w:rsidR="0095619E" w:rsidRPr="0020612A" w:rsidRDefault="0095619E" w:rsidP="0095619E">
      <w:pPr>
        <w:pStyle w:val="H6"/>
      </w:pPr>
      <w:r w:rsidRPr="0020612A">
        <w:t>7.6.2.5</w:t>
      </w:r>
      <w:r w:rsidRPr="0020612A">
        <w:tab/>
        <w:t>Test requirement</w:t>
      </w:r>
    </w:p>
    <w:p w14:paraId="019BECC9" w14:textId="77777777" w:rsidR="0095619E" w:rsidRPr="00130467" w:rsidRDefault="0095619E" w:rsidP="0095619E">
      <w:r w:rsidRPr="004846AF">
        <w:t>The requirement below shall only be considered if UE output power measured in the test procedure step 4 ends within the Uplink power control window.</w:t>
      </w:r>
    </w:p>
    <w:p w14:paraId="55D791A4" w14:textId="77777777" w:rsidR="0095619E" w:rsidRPr="0020612A" w:rsidRDefault="0095619E" w:rsidP="0095619E">
      <w:r w:rsidRPr="0020612A">
        <w:t>The throughput measurement derived in test procedure shall be ≥ 95% of the maximum throughput of the reference measurement channels as specified in Annex A with parameters specified in Table 7.6.2.5-1.</w:t>
      </w:r>
    </w:p>
    <w:p w14:paraId="49FB2A61" w14:textId="77777777" w:rsidR="0095619E" w:rsidRPr="0020612A" w:rsidRDefault="0095619E" w:rsidP="0095619E">
      <w:pPr>
        <w:pStyle w:val="TH"/>
      </w:pPr>
      <w:r w:rsidRPr="0020612A">
        <w:t>Table 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95619E" w:rsidRPr="0020612A" w14:paraId="15450DAD" w14:textId="77777777" w:rsidTr="002D4E3C">
        <w:trPr>
          <w:jc w:val="center"/>
        </w:trPr>
        <w:tc>
          <w:tcPr>
            <w:tcW w:w="1553" w:type="dxa"/>
            <w:vMerge w:val="restart"/>
          </w:tcPr>
          <w:p w14:paraId="43959C76" w14:textId="77777777" w:rsidR="0095619E" w:rsidRPr="0020612A" w:rsidRDefault="0095619E" w:rsidP="002D4E3C">
            <w:pPr>
              <w:pStyle w:val="TAH"/>
              <w:rPr>
                <w:rFonts w:cs="Arial"/>
              </w:rPr>
            </w:pPr>
            <w:r w:rsidRPr="0020612A">
              <w:rPr>
                <w:rFonts w:cs="Arial"/>
              </w:rPr>
              <w:t>Rx parameter</w:t>
            </w:r>
          </w:p>
        </w:tc>
        <w:tc>
          <w:tcPr>
            <w:tcW w:w="708" w:type="dxa"/>
            <w:vMerge w:val="restart"/>
          </w:tcPr>
          <w:p w14:paraId="5DA030CF" w14:textId="77777777" w:rsidR="0095619E" w:rsidRPr="0020612A" w:rsidRDefault="0095619E" w:rsidP="002D4E3C">
            <w:pPr>
              <w:pStyle w:val="TAH"/>
              <w:rPr>
                <w:rFonts w:cs="Arial"/>
              </w:rPr>
            </w:pPr>
            <w:r w:rsidRPr="0020612A">
              <w:rPr>
                <w:rFonts w:cs="Arial"/>
              </w:rPr>
              <w:t xml:space="preserve">Units </w:t>
            </w:r>
          </w:p>
        </w:tc>
        <w:tc>
          <w:tcPr>
            <w:tcW w:w="6952" w:type="dxa"/>
            <w:gridSpan w:val="4"/>
          </w:tcPr>
          <w:p w14:paraId="657D5C26" w14:textId="77777777" w:rsidR="0095619E" w:rsidRPr="0020612A" w:rsidRDefault="0095619E" w:rsidP="002D4E3C">
            <w:pPr>
              <w:pStyle w:val="TAH"/>
              <w:rPr>
                <w:rFonts w:cs="Arial"/>
              </w:rPr>
            </w:pPr>
            <w:r w:rsidRPr="0020612A">
              <w:rPr>
                <w:rFonts w:cs="Arial"/>
              </w:rPr>
              <w:t>Channel bandwidth</w:t>
            </w:r>
          </w:p>
        </w:tc>
      </w:tr>
      <w:tr w:rsidR="0095619E" w:rsidRPr="0020612A" w14:paraId="54850055" w14:textId="77777777" w:rsidTr="002D4E3C">
        <w:trPr>
          <w:jc w:val="center"/>
        </w:trPr>
        <w:tc>
          <w:tcPr>
            <w:tcW w:w="1553" w:type="dxa"/>
            <w:vMerge/>
          </w:tcPr>
          <w:p w14:paraId="152A6098" w14:textId="77777777" w:rsidR="0095619E" w:rsidRPr="0020612A" w:rsidRDefault="0095619E" w:rsidP="002D4E3C">
            <w:pPr>
              <w:pStyle w:val="TAH"/>
              <w:rPr>
                <w:rFonts w:cs="Arial"/>
              </w:rPr>
            </w:pPr>
          </w:p>
        </w:tc>
        <w:tc>
          <w:tcPr>
            <w:tcW w:w="708" w:type="dxa"/>
            <w:vMerge/>
          </w:tcPr>
          <w:p w14:paraId="15C86A48" w14:textId="77777777" w:rsidR="0095619E" w:rsidRPr="0020612A" w:rsidRDefault="0095619E" w:rsidP="002D4E3C">
            <w:pPr>
              <w:pStyle w:val="TAH"/>
              <w:rPr>
                <w:rFonts w:cs="Arial"/>
              </w:rPr>
            </w:pPr>
          </w:p>
        </w:tc>
        <w:tc>
          <w:tcPr>
            <w:tcW w:w="1755" w:type="dxa"/>
          </w:tcPr>
          <w:p w14:paraId="44A21570" w14:textId="77777777" w:rsidR="0095619E" w:rsidRPr="0020612A" w:rsidRDefault="0095619E" w:rsidP="002D4E3C">
            <w:pPr>
              <w:pStyle w:val="TAH"/>
              <w:rPr>
                <w:rFonts w:cs="Arial"/>
              </w:rPr>
            </w:pPr>
            <w:r w:rsidRPr="0020612A">
              <w:rPr>
                <w:rFonts w:cs="Arial"/>
              </w:rPr>
              <w:t xml:space="preserve">50 MHz </w:t>
            </w:r>
          </w:p>
        </w:tc>
        <w:tc>
          <w:tcPr>
            <w:tcW w:w="1620" w:type="dxa"/>
          </w:tcPr>
          <w:p w14:paraId="191D35E4" w14:textId="77777777" w:rsidR="0095619E" w:rsidRPr="0020612A" w:rsidRDefault="0095619E" w:rsidP="002D4E3C">
            <w:pPr>
              <w:pStyle w:val="TAH"/>
              <w:rPr>
                <w:rFonts w:cs="Arial"/>
              </w:rPr>
            </w:pPr>
            <w:r w:rsidRPr="0020612A">
              <w:rPr>
                <w:rFonts w:cs="Arial"/>
              </w:rPr>
              <w:t>100 MHz</w:t>
            </w:r>
          </w:p>
        </w:tc>
        <w:tc>
          <w:tcPr>
            <w:tcW w:w="1530" w:type="dxa"/>
          </w:tcPr>
          <w:p w14:paraId="10A93B41" w14:textId="77777777" w:rsidR="0095619E" w:rsidRPr="0020612A" w:rsidRDefault="0095619E" w:rsidP="002D4E3C">
            <w:pPr>
              <w:pStyle w:val="TAH"/>
              <w:rPr>
                <w:rFonts w:cs="Arial"/>
              </w:rPr>
            </w:pPr>
            <w:r w:rsidRPr="0020612A">
              <w:rPr>
                <w:rFonts w:cs="Arial"/>
              </w:rPr>
              <w:t>200 MHz</w:t>
            </w:r>
          </w:p>
        </w:tc>
        <w:tc>
          <w:tcPr>
            <w:tcW w:w="2047" w:type="dxa"/>
          </w:tcPr>
          <w:p w14:paraId="4752F4C5" w14:textId="77777777" w:rsidR="0095619E" w:rsidRPr="0020612A" w:rsidRDefault="0095619E" w:rsidP="002D4E3C">
            <w:pPr>
              <w:pStyle w:val="TAH"/>
              <w:rPr>
                <w:rFonts w:cs="Arial"/>
              </w:rPr>
            </w:pPr>
            <w:r w:rsidRPr="0020612A">
              <w:rPr>
                <w:rFonts w:cs="Arial"/>
              </w:rPr>
              <w:t>400 MHz</w:t>
            </w:r>
          </w:p>
        </w:tc>
      </w:tr>
      <w:tr w:rsidR="0095619E" w:rsidRPr="0020612A" w14:paraId="6B4FC51F" w14:textId="77777777" w:rsidTr="002D4E3C">
        <w:trPr>
          <w:trHeight w:val="828"/>
          <w:jc w:val="center"/>
        </w:trPr>
        <w:tc>
          <w:tcPr>
            <w:tcW w:w="1553" w:type="dxa"/>
            <w:vAlign w:val="center"/>
          </w:tcPr>
          <w:p w14:paraId="0D6AA3C2" w14:textId="77777777" w:rsidR="0095619E" w:rsidRPr="0020612A" w:rsidRDefault="0095619E" w:rsidP="002D4E3C">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4F190C03" w14:textId="77777777" w:rsidR="0095619E" w:rsidRPr="0020612A" w:rsidRDefault="0095619E" w:rsidP="002D4E3C">
            <w:pPr>
              <w:pStyle w:val="TAC"/>
              <w:rPr>
                <w:rFonts w:cs="Arial"/>
              </w:rPr>
            </w:pPr>
            <w:r w:rsidRPr="0020612A">
              <w:rPr>
                <w:rFonts w:cs="Arial"/>
              </w:rPr>
              <w:t>dBm</w:t>
            </w:r>
          </w:p>
        </w:tc>
        <w:tc>
          <w:tcPr>
            <w:tcW w:w="6952" w:type="dxa"/>
            <w:gridSpan w:val="4"/>
            <w:vAlign w:val="center"/>
          </w:tcPr>
          <w:p w14:paraId="0EEEB452" w14:textId="77777777" w:rsidR="0095619E" w:rsidRPr="0020612A" w:rsidRDefault="0095619E" w:rsidP="002D4E3C">
            <w:pPr>
              <w:pStyle w:val="TAC"/>
              <w:rPr>
                <w:rFonts w:cs="Arial"/>
              </w:rPr>
            </w:pPr>
            <w:r w:rsidRPr="0020612A">
              <w:rPr>
                <w:rFonts w:cs="Arial"/>
              </w:rPr>
              <w:t>REFSENS + 14dB</w:t>
            </w:r>
          </w:p>
          <w:p w14:paraId="76887079" w14:textId="77777777" w:rsidR="0095619E" w:rsidRPr="0020612A" w:rsidRDefault="0095619E" w:rsidP="002D4E3C">
            <w:pPr>
              <w:pStyle w:val="TAC"/>
              <w:jc w:val="left"/>
              <w:rPr>
                <w:rFonts w:cs="Arial"/>
              </w:rPr>
            </w:pPr>
          </w:p>
        </w:tc>
      </w:tr>
      <w:tr w:rsidR="0095619E" w:rsidRPr="0020612A" w14:paraId="42CBF30D" w14:textId="77777777" w:rsidTr="002D4E3C">
        <w:trPr>
          <w:jc w:val="center"/>
        </w:trPr>
        <w:tc>
          <w:tcPr>
            <w:tcW w:w="1553" w:type="dxa"/>
          </w:tcPr>
          <w:p w14:paraId="6E4A1724" w14:textId="77777777" w:rsidR="0095619E" w:rsidRPr="0020612A" w:rsidRDefault="0095619E" w:rsidP="002D4E3C">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2B66BB09" w14:textId="77777777" w:rsidR="0095619E" w:rsidRPr="0020612A" w:rsidRDefault="0095619E" w:rsidP="002D4E3C">
            <w:pPr>
              <w:pStyle w:val="TAC"/>
              <w:rPr>
                <w:rFonts w:cs="Arial"/>
              </w:rPr>
            </w:pPr>
            <w:r w:rsidRPr="0020612A">
              <w:rPr>
                <w:rFonts w:cs="Arial"/>
              </w:rPr>
              <w:t>dBm</w:t>
            </w:r>
          </w:p>
        </w:tc>
        <w:tc>
          <w:tcPr>
            <w:tcW w:w="1755" w:type="dxa"/>
            <w:vAlign w:val="center"/>
          </w:tcPr>
          <w:p w14:paraId="1F2224F5" w14:textId="77777777" w:rsidR="0095619E" w:rsidRPr="0020612A" w:rsidRDefault="0095619E" w:rsidP="002D4E3C">
            <w:pPr>
              <w:pStyle w:val="TAC"/>
              <w:rPr>
                <w:rFonts w:cs="Arial"/>
              </w:rPr>
            </w:pPr>
            <w:r w:rsidRPr="0020612A">
              <w:rPr>
                <w:rFonts w:cs="Arial"/>
              </w:rPr>
              <w:t>REFSENS + 14 - 1.8 dB</w:t>
            </w:r>
          </w:p>
          <w:p w14:paraId="7BF098ED" w14:textId="77777777" w:rsidR="0095619E" w:rsidRPr="0020612A" w:rsidRDefault="0095619E" w:rsidP="002D4E3C">
            <w:pPr>
              <w:pStyle w:val="TAC"/>
              <w:rPr>
                <w:rFonts w:cs="Arial"/>
              </w:rPr>
            </w:pPr>
            <w:r w:rsidRPr="0020612A">
              <w:rPr>
                <w:rFonts w:cs="Arial"/>
              </w:rPr>
              <w:t>NOTE 7</w:t>
            </w:r>
          </w:p>
        </w:tc>
        <w:tc>
          <w:tcPr>
            <w:tcW w:w="1620" w:type="dxa"/>
            <w:vAlign w:val="center"/>
          </w:tcPr>
          <w:p w14:paraId="5827B8B4" w14:textId="77777777" w:rsidR="0095619E" w:rsidRPr="0020612A" w:rsidRDefault="0095619E" w:rsidP="002D4E3C">
            <w:pPr>
              <w:pStyle w:val="TAC"/>
              <w:rPr>
                <w:rFonts w:cs="Arial"/>
              </w:rPr>
            </w:pPr>
            <w:r w:rsidRPr="0020612A">
              <w:rPr>
                <w:rFonts w:cs="Arial"/>
              </w:rPr>
              <w:t>REFSENS + 14 - 4.8 dB</w:t>
            </w:r>
          </w:p>
          <w:p w14:paraId="06E5ADEE" w14:textId="77777777" w:rsidR="0095619E" w:rsidRPr="0020612A" w:rsidRDefault="0095619E" w:rsidP="002D4E3C">
            <w:pPr>
              <w:pStyle w:val="TAC"/>
              <w:rPr>
                <w:rFonts w:cs="Arial"/>
              </w:rPr>
            </w:pPr>
            <w:r w:rsidRPr="0020612A">
              <w:rPr>
                <w:rFonts w:cs="Arial"/>
              </w:rPr>
              <w:t>NOTE 7</w:t>
            </w:r>
          </w:p>
        </w:tc>
        <w:tc>
          <w:tcPr>
            <w:tcW w:w="1530" w:type="dxa"/>
            <w:vAlign w:val="center"/>
          </w:tcPr>
          <w:p w14:paraId="344E4373" w14:textId="77777777" w:rsidR="0095619E" w:rsidRPr="0020612A" w:rsidRDefault="0095619E" w:rsidP="002D4E3C">
            <w:pPr>
              <w:pStyle w:val="TAC"/>
              <w:rPr>
                <w:rFonts w:cs="Arial"/>
              </w:rPr>
            </w:pPr>
            <w:r w:rsidRPr="0020612A">
              <w:rPr>
                <w:rFonts w:cs="Arial"/>
              </w:rPr>
              <w:t>REFSENS + 14 dB</w:t>
            </w:r>
          </w:p>
        </w:tc>
        <w:tc>
          <w:tcPr>
            <w:tcW w:w="2047" w:type="dxa"/>
            <w:vAlign w:val="center"/>
          </w:tcPr>
          <w:p w14:paraId="397E7143" w14:textId="77777777" w:rsidR="0095619E" w:rsidRPr="0020612A" w:rsidRDefault="0095619E" w:rsidP="002D4E3C">
            <w:pPr>
              <w:pStyle w:val="TAC"/>
              <w:rPr>
                <w:rFonts w:cs="Arial"/>
              </w:rPr>
            </w:pPr>
            <w:r w:rsidRPr="0020612A">
              <w:rPr>
                <w:rFonts w:cs="Arial"/>
              </w:rPr>
              <w:t>REFSENS + 14 dB</w:t>
            </w:r>
          </w:p>
        </w:tc>
      </w:tr>
      <w:tr w:rsidR="0095619E" w:rsidRPr="0020612A" w14:paraId="10EC5B76" w14:textId="77777777" w:rsidTr="002D4E3C">
        <w:trPr>
          <w:jc w:val="center"/>
        </w:trPr>
        <w:tc>
          <w:tcPr>
            <w:tcW w:w="1553" w:type="dxa"/>
          </w:tcPr>
          <w:p w14:paraId="25382027" w14:textId="77777777" w:rsidR="0095619E" w:rsidRPr="0020612A" w:rsidRDefault="0095619E" w:rsidP="002D4E3C">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75363741" w14:textId="77777777" w:rsidR="0095619E" w:rsidRPr="0020612A" w:rsidRDefault="0095619E" w:rsidP="002D4E3C">
            <w:pPr>
              <w:pStyle w:val="TAC"/>
              <w:rPr>
                <w:rFonts w:cs="Arial"/>
              </w:rPr>
            </w:pPr>
            <w:r w:rsidRPr="0020612A">
              <w:rPr>
                <w:rFonts w:cs="Arial"/>
              </w:rPr>
              <w:t>dBm</w:t>
            </w:r>
          </w:p>
        </w:tc>
        <w:tc>
          <w:tcPr>
            <w:tcW w:w="1755" w:type="dxa"/>
            <w:vAlign w:val="center"/>
          </w:tcPr>
          <w:p w14:paraId="3BF2B691" w14:textId="77777777" w:rsidR="0095619E" w:rsidRPr="0020612A" w:rsidRDefault="0095619E" w:rsidP="002D4E3C">
            <w:pPr>
              <w:pStyle w:val="TAC"/>
              <w:rPr>
                <w:rFonts w:cs="Arial"/>
              </w:rPr>
            </w:pPr>
            <w:r w:rsidRPr="0020612A">
              <w:rPr>
                <w:rFonts w:cs="Arial"/>
              </w:rPr>
              <w:t>REFSENS + 14 - TBD dB</w:t>
            </w:r>
          </w:p>
        </w:tc>
        <w:tc>
          <w:tcPr>
            <w:tcW w:w="1620" w:type="dxa"/>
            <w:vAlign w:val="center"/>
          </w:tcPr>
          <w:p w14:paraId="6952BF8D" w14:textId="77777777" w:rsidR="0095619E" w:rsidRPr="0020612A" w:rsidRDefault="0095619E" w:rsidP="002D4E3C">
            <w:pPr>
              <w:pStyle w:val="TAC"/>
              <w:rPr>
                <w:rFonts w:cs="Arial"/>
              </w:rPr>
            </w:pPr>
            <w:r w:rsidRPr="0020612A">
              <w:rPr>
                <w:rFonts w:cs="Arial"/>
              </w:rPr>
              <w:t>REFSENS + 14 - TBD dB</w:t>
            </w:r>
          </w:p>
        </w:tc>
        <w:tc>
          <w:tcPr>
            <w:tcW w:w="1530" w:type="dxa"/>
            <w:vAlign w:val="center"/>
          </w:tcPr>
          <w:p w14:paraId="268B6D20" w14:textId="77777777" w:rsidR="0095619E" w:rsidRPr="0020612A" w:rsidRDefault="0095619E" w:rsidP="002D4E3C">
            <w:pPr>
              <w:pStyle w:val="TAC"/>
              <w:rPr>
                <w:rFonts w:cs="Arial"/>
              </w:rPr>
            </w:pPr>
            <w:r w:rsidRPr="0020612A">
              <w:rPr>
                <w:rFonts w:cs="Arial"/>
              </w:rPr>
              <w:t>REFSENS + 14 - TBD dB</w:t>
            </w:r>
          </w:p>
        </w:tc>
        <w:tc>
          <w:tcPr>
            <w:tcW w:w="2047" w:type="dxa"/>
            <w:vAlign w:val="center"/>
          </w:tcPr>
          <w:p w14:paraId="4DE6237D" w14:textId="77777777" w:rsidR="0095619E" w:rsidRPr="0020612A" w:rsidRDefault="0095619E" w:rsidP="002D4E3C">
            <w:pPr>
              <w:pStyle w:val="TAC"/>
              <w:rPr>
                <w:rFonts w:cs="Arial"/>
              </w:rPr>
            </w:pPr>
            <w:r w:rsidRPr="0020612A">
              <w:rPr>
                <w:rFonts w:cs="Arial"/>
              </w:rPr>
              <w:t>REFSENS + 14 - TBD dB</w:t>
            </w:r>
          </w:p>
        </w:tc>
      </w:tr>
      <w:tr w:rsidR="0095619E" w:rsidRPr="0020612A" w14:paraId="0E4B2DEB" w14:textId="77777777" w:rsidTr="002D4E3C">
        <w:trPr>
          <w:jc w:val="center"/>
        </w:trPr>
        <w:tc>
          <w:tcPr>
            <w:tcW w:w="1553" w:type="dxa"/>
          </w:tcPr>
          <w:p w14:paraId="567D8AAB" w14:textId="77777777" w:rsidR="0095619E" w:rsidRPr="0020612A" w:rsidRDefault="0095619E" w:rsidP="002D4E3C">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293DA2EE" w14:textId="77777777" w:rsidR="0095619E" w:rsidRPr="0020612A" w:rsidRDefault="0095619E" w:rsidP="002D4E3C">
            <w:pPr>
              <w:pStyle w:val="TAC"/>
              <w:rPr>
                <w:rFonts w:cs="Arial"/>
              </w:rPr>
            </w:pPr>
            <w:r w:rsidRPr="0020612A">
              <w:rPr>
                <w:rFonts w:cs="Arial"/>
              </w:rPr>
              <w:t>MHz</w:t>
            </w:r>
          </w:p>
        </w:tc>
        <w:tc>
          <w:tcPr>
            <w:tcW w:w="1755" w:type="dxa"/>
            <w:vAlign w:val="center"/>
          </w:tcPr>
          <w:p w14:paraId="3CA05203" w14:textId="77777777" w:rsidR="0095619E" w:rsidRPr="0020612A" w:rsidRDefault="0095619E" w:rsidP="002D4E3C">
            <w:pPr>
              <w:pStyle w:val="TAC"/>
              <w:rPr>
                <w:rFonts w:cs="Arial"/>
              </w:rPr>
            </w:pPr>
            <w:r w:rsidRPr="0020612A">
              <w:rPr>
                <w:rFonts w:cs="Arial"/>
              </w:rPr>
              <w:t>50</w:t>
            </w:r>
          </w:p>
        </w:tc>
        <w:tc>
          <w:tcPr>
            <w:tcW w:w="1620" w:type="dxa"/>
            <w:vAlign w:val="center"/>
          </w:tcPr>
          <w:p w14:paraId="6D7716DA" w14:textId="77777777" w:rsidR="0095619E" w:rsidRPr="0020612A" w:rsidRDefault="0095619E" w:rsidP="002D4E3C">
            <w:pPr>
              <w:pStyle w:val="TAC"/>
              <w:rPr>
                <w:rFonts w:cs="Arial"/>
              </w:rPr>
            </w:pPr>
            <w:r w:rsidRPr="0020612A">
              <w:rPr>
                <w:rFonts w:cs="Arial"/>
              </w:rPr>
              <w:t>100</w:t>
            </w:r>
          </w:p>
        </w:tc>
        <w:tc>
          <w:tcPr>
            <w:tcW w:w="1530" w:type="dxa"/>
            <w:vAlign w:val="center"/>
          </w:tcPr>
          <w:p w14:paraId="0CB49A44" w14:textId="77777777" w:rsidR="0095619E" w:rsidRPr="0020612A" w:rsidRDefault="0095619E" w:rsidP="002D4E3C">
            <w:pPr>
              <w:pStyle w:val="TAC"/>
              <w:rPr>
                <w:rFonts w:cs="Arial"/>
              </w:rPr>
            </w:pPr>
            <w:r w:rsidRPr="0020612A">
              <w:rPr>
                <w:rFonts w:cs="Arial"/>
              </w:rPr>
              <w:t>200</w:t>
            </w:r>
          </w:p>
        </w:tc>
        <w:tc>
          <w:tcPr>
            <w:tcW w:w="2047" w:type="dxa"/>
            <w:vAlign w:val="center"/>
          </w:tcPr>
          <w:p w14:paraId="078ED9EE" w14:textId="77777777" w:rsidR="0095619E" w:rsidRPr="0020612A" w:rsidRDefault="0095619E" w:rsidP="002D4E3C">
            <w:pPr>
              <w:pStyle w:val="TAC"/>
              <w:rPr>
                <w:rFonts w:cs="Arial"/>
              </w:rPr>
            </w:pPr>
            <w:r w:rsidRPr="0020612A">
              <w:rPr>
                <w:rFonts w:cs="Arial"/>
              </w:rPr>
              <w:t>400</w:t>
            </w:r>
          </w:p>
        </w:tc>
      </w:tr>
      <w:tr w:rsidR="0095619E" w:rsidRPr="0020612A" w14:paraId="3D040DB6" w14:textId="77777777" w:rsidTr="002D4E3C">
        <w:trPr>
          <w:jc w:val="center"/>
        </w:trPr>
        <w:tc>
          <w:tcPr>
            <w:tcW w:w="1553" w:type="dxa"/>
          </w:tcPr>
          <w:p w14:paraId="752D5B85" w14:textId="77777777" w:rsidR="0095619E" w:rsidRPr="0020612A" w:rsidRDefault="0095619E" w:rsidP="002D4E3C">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681D04A3" w14:textId="77777777" w:rsidR="0095619E" w:rsidRPr="0020612A" w:rsidRDefault="0095619E" w:rsidP="002D4E3C">
            <w:pPr>
              <w:pStyle w:val="TAL"/>
              <w:rPr>
                <w:rFonts w:cs="Arial"/>
                <w:bCs/>
              </w:rPr>
            </w:pPr>
            <w:r w:rsidRPr="0020612A">
              <w:rPr>
                <w:rFonts w:cs="Arial"/>
                <w:bCs/>
              </w:rPr>
              <w:t>for bands n257, n258, n261</w:t>
            </w:r>
          </w:p>
        </w:tc>
        <w:tc>
          <w:tcPr>
            <w:tcW w:w="708" w:type="dxa"/>
            <w:vAlign w:val="center"/>
          </w:tcPr>
          <w:p w14:paraId="3C47BCDA" w14:textId="77777777" w:rsidR="0095619E" w:rsidRPr="0020612A" w:rsidRDefault="0095619E" w:rsidP="002D4E3C">
            <w:pPr>
              <w:pStyle w:val="TAC"/>
              <w:rPr>
                <w:rFonts w:cs="Arial"/>
              </w:rPr>
            </w:pPr>
            <w:r w:rsidRPr="0020612A">
              <w:rPr>
                <w:rFonts w:cs="Arial"/>
              </w:rPr>
              <w:t>dBm</w:t>
            </w:r>
          </w:p>
        </w:tc>
        <w:tc>
          <w:tcPr>
            <w:tcW w:w="1755" w:type="dxa"/>
            <w:vAlign w:val="center"/>
          </w:tcPr>
          <w:p w14:paraId="2724D6A8" w14:textId="77777777" w:rsidR="0095619E" w:rsidRPr="0020612A" w:rsidRDefault="0095619E" w:rsidP="002D4E3C">
            <w:pPr>
              <w:pStyle w:val="TAC"/>
              <w:rPr>
                <w:rFonts w:cs="Arial"/>
              </w:rPr>
            </w:pPr>
            <w:r w:rsidRPr="0020612A">
              <w:rPr>
                <w:rFonts w:cs="Arial"/>
              </w:rPr>
              <w:t>REFSENS + 35.5 dB</w:t>
            </w:r>
          </w:p>
        </w:tc>
        <w:tc>
          <w:tcPr>
            <w:tcW w:w="1620" w:type="dxa"/>
            <w:vAlign w:val="center"/>
          </w:tcPr>
          <w:p w14:paraId="4B4BAE3E" w14:textId="77777777" w:rsidR="0095619E" w:rsidRPr="0020612A" w:rsidRDefault="0095619E" w:rsidP="002D4E3C">
            <w:pPr>
              <w:pStyle w:val="TAC"/>
              <w:rPr>
                <w:rFonts w:cs="Arial"/>
              </w:rPr>
            </w:pPr>
            <w:r w:rsidRPr="0020612A">
              <w:rPr>
                <w:rFonts w:cs="Arial"/>
              </w:rPr>
              <w:t>REFSENS + 35.5 dB</w:t>
            </w:r>
          </w:p>
        </w:tc>
        <w:tc>
          <w:tcPr>
            <w:tcW w:w="1530" w:type="dxa"/>
            <w:vAlign w:val="center"/>
          </w:tcPr>
          <w:p w14:paraId="316857BE" w14:textId="77777777" w:rsidR="0095619E" w:rsidRPr="0020612A" w:rsidRDefault="0095619E" w:rsidP="002D4E3C">
            <w:pPr>
              <w:pStyle w:val="TAC"/>
              <w:rPr>
                <w:rFonts w:cs="Arial"/>
              </w:rPr>
            </w:pPr>
            <w:r w:rsidRPr="0020612A">
              <w:rPr>
                <w:rFonts w:cs="Arial"/>
              </w:rPr>
              <w:t>REFSENS + 35.5 dB</w:t>
            </w:r>
          </w:p>
          <w:p w14:paraId="0AFAD7FD" w14:textId="77777777" w:rsidR="0095619E" w:rsidRPr="0020612A" w:rsidRDefault="0095619E" w:rsidP="002D4E3C">
            <w:pPr>
              <w:pStyle w:val="TAC"/>
              <w:rPr>
                <w:rFonts w:cs="Arial"/>
              </w:rPr>
            </w:pPr>
            <w:r w:rsidRPr="0020612A">
              <w:rPr>
                <w:rFonts w:cs="Arial"/>
              </w:rPr>
              <w:t>NOTE 8</w:t>
            </w:r>
          </w:p>
        </w:tc>
        <w:tc>
          <w:tcPr>
            <w:tcW w:w="2047" w:type="dxa"/>
            <w:vAlign w:val="center"/>
          </w:tcPr>
          <w:p w14:paraId="543CAEB8" w14:textId="77777777" w:rsidR="0095619E" w:rsidRPr="0020612A" w:rsidRDefault="0095619E" w:rsidP="002D4E3C">
            <w:pPr>
              <w:pStyle w:val="TAC"/>
              <w:rPr>
                <w:rFonts w:cs="Arial"/>
              </w:rPr>
            </w:pPr>
            <w:r w:rsidRPr="0020612A">
              <w:rPr>
                <w:rFonts w:cs="Arial"/>
              </w:rPr>
              <w:t>REFSENS + 35.5 dB</w:t>
            </w:r>
          </w:p>
          <w:p w14:paraId="3707B052" w14:textId="77777777" w:rsidR="0095619E" w:rsidRPr="0020612A" w:rsidRDefault="0095619E" w:rsidP="002D4E3C">
            <w:pPr>
              <w:pStyle w:val="TAC"/>
              <w:rPr>
                <w:rFonts w:cs="Arial"/>
              </w:rPr>
            </w:pPr>
            <w:r w:rsidRPr="0020612A">
              <w:rPr>
                <w:rFonts w:cs="Arial"/>
              </w:rPr>
              <w:t>NOTE 8</w:t>
            </w:r>
          </w:p>
        </w:tc>
      </w:tr>
      <w:tr w:rsidR="0095619E" w:rsidRPr="0020612A" w14:paraId="53B0EE72" w14:textId="77777777" w:rsidTr="002D4E3C">
        <w:trPr>
          <w:jc w:val="center"/>
        </w:trPr>
        <w:tc>
          <w:tcPr>
            <w:tcW w:w="1553" w:type="dxa"/>
          </w:tcPr>
          <w:p w14:paraId="5F8EC360" w14:textId="77777777" w:rsidR="0095619E" w:rsidRPr="0020612A" w:rsidRDefault="0095619E" w:rsidP="002D4E3C">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02EA25ED" w14:textId="77777777" w:rsidR="0095619E" w:rsidRPr="0020612A" w:rsidRDefault="0095619E" w:rsidP="002D4E3C">
            <w:pPr>
              <w:pStyle w:val="TAL"/>
              <w:rPr>
                <w:rFonts w:cs="Arial"/>
                <w:bCs/>
              </w:rPr>
            </w:pPr>
            <w:r w:rsidRPr="0020612A">
              <w:rPr>
                <w:rFonts w:cs="Arial"/>
                <w:bCs/>
              </w:rPr>
              <w:t>for band n260</w:t>
            </w:r>
          </w:p>
        </w:tc>
        <w:tc>
          <w:tcPr>
            <w:tcW w:w="708" w:type="dxa"/>
            <w:vAlign w:val="center"/>
          </w:tcPr>
          <w:p w14:paraId="6BBDA5B9" w14:textId="77777777" w:rsidR="0095619E" w:rsidRPr="0020612A" w:rsidRDefault="0095619E" w:rsidP="002D4E3C">
            <w:pPr>
              <w:pStyle w:val="TAC"/>
              <w:rPr>
                <w:rFonts w:cs="Arial"/>
              </w:rPr>
            </w:pPr>
            <w:r w:rsidRPr="0020612A">
              <w:rPr>
                <w:rFonts w:cs="Arial"/>
              </w:rPr>
              <w:t>dBm</w:t>
            </w:r>
          </w:p>
        </w:tc>
        <w:tc>
          <w:tcPr>
            <w:tcW w:w="1755" w:type="dxa"/>
            <w:vAlign w:val="center"/>
          </w:tcPr>
          <w:p w14:paraId="658BA5FD" w14:textId="77777777" w:rsidR="0095619E" w:rsidRPr="0020612A" w:rsidRDefault="0095619E" w:rsidP="002D4E3C">
            <w:pPr>
              <w:pStyle w:val="TAC"/>
              <w:rPr>
                <w:rFonts w:cs="Arial"/>
              </w:rPr>
            </w:pPr>
            <w:r w:rsidRPr="0020612A">
              <w:rPr>
                <w:rFonts w:cs="Arial"/>
              </w:rPr>
              <w:t>REFSENS + 34.5 - 1.8 dB</w:t>
            </w:r>
          </w:p>
          <w:p w14:paraId="396BCE86" w14:textId="77777777" w:rsidR="0095619E" w:rsidRPr="0020612A" w:rsidRDefault="0095619E" w:rsidP="002D4E3C">
            <w:pPr>
              <w:pStyle w:val="TAC"/>
              <w:rPr>
                <w:rFonts w:cs="Arial"/>
              </w:rPr>
            </w:pPr>
            <w:r w:rsidRPr="0020612A">
              <w:rPr>
                <w:rFonts w:cs="Arial"/>
              </w:rPr>
              <w:t>NOTE 7</w:t>
            </w:r>
          </w:p>
        </w:tc>
        <w:tc>
          <w:tcPr>
            <w:tcW w:w="1620" w:type="dxa"/>
            <w:vAlign w:val="center"/>
          </w:tcPr>
          <w:p w14:paraId="77DECEEE" w14:textId="77777777" w:rsidR="0095619E" w:rsidRPr="0020612A" w:rsidRDefault="0095619E" w:rsidP="002D4E3C">
            <w:pPr>
              <w:pStyle w:val="TAC"/>
              <w:rPr>
                <w:rFonts w:cs="Arial"/>
              </w:rPr>
            </w:pPr>
            <w:r w:rsidRPr="0020612A">
              <w:rPr>
                <w:rFonts w:cs="Arial"/>
              </w:rPr>
              <w:t>REFSENS + 34.5 - 4.8 dB</w:t>
            </w:r>
          </w:p>
          <w:p w14:paraId="39B58203" w14:textId="77777777" w:rsidR="0095619E" w:rsidRPr="0020612A" w:rsidRDefault="0095619E" w:rsidP="002D4E3C">
            <w:pPr>
              <w:pStyle w:val="TAC"/>
              <w:rPr>
                <w:rFonts w:cs="Arial"/>
              </w:rPr>
            </w:pPr>
            <w:r w:rsidRPr="0020612A">
              <w:rPr>
                <w:rFonts w:cs="Arial"/>
              </w:rPr>
              <w:t>NOTE 7</w:t>
            </w:r>
          </w:p>
        </w:tc>
        <w:tc>
          <w:tcPr>
            <w:tcW w:w="1530" w:type="dxa"/>
            <w:vAlign w:val="center"/>
          </w:tcPr>
          <w:p w14:paraId="0349892E" w14:textId="77777777" w:rsidR="0095619E" w:rsidRPr="0020612A" w:rsidRDefault="0095619E" w:rsidP="002D4E3C">
            <w:pPr>
              <w:pStyle w:val="TAC"/>
              <w:rPr>
                <w:rFonts w:cs="Arial"/>
              </w:rPr>
            </w:pPr>
            <w:r w:rsidRPr="0020612A">
              <w:rPr>
                <w:rFonts w:cs="Arial"/>
              </w:rPr>
              <w:t>REFSENS + 34.5 dB</w:t>
            </w:r>
          </w:p>
          <w:p w14:paraId="37206641" w14:textId="77777777" w:rsidR="0095619E" w:rsidRPr="0020612A" w:rsidRDefault="0095619E" w:rsidP="002D4E3C">
            <w:pPr>
              <w:pStyle w:val="TAC"/>
              <w:rPr>
                <w:rFonts w:cs="Arial"/>
              </w:rPr>
            </w:pPr>
            <w:r w:rsidRPr="0020612A">
              <w:rPr>
                <w:rFonts w:cs="Arial"/>
              </w:rPr>
              <w:t>NOTE 8</w:t>
            </w:r>
          </w:p>
        </w:tc>
        <w:tc>
          <w:tcPr>
            <w:tcW w:w="2047" w:type="dxa"/>
            <w:vAlign w:val="center"/>
          </w:tcPr>
          <w:p w14:paraId="70FF9C76" w14:textId="77777777" w:rsidR="0095619E" w:rsidRPr="0020612A" w:rsidRDefault="0095619E" w:rsidP="002D4E3C">
            <w:pPr>
              <w:pStyle w:val="TAC"/>
              <w:rPr>
                <w:rFonts w:cs="Arial"/>
              </w:rPr>
            </w:pPr>
            <w:r w:rsidRPr="0020612A">
              <w:rPr>
                <w:rFonts w:cs="Arial"/>
              </w:rPr>
              <w:t>REFSENS + 34.5 dB</w:t>
            </w:r>
          </w:p>
          <w:p w14:paraId="19224B56" w14:textId="77777777" w:rsidR="0095619E" w:rsidRPr="0020612A" w:rsidRDefault="0095619E" w:rsidP="002D4E3C">
            <w:pPr>
              <w:pStyle w:val="TAC"/>
              <w:rPr>
                <w:rFonts w:cs="Arial"/>
              </w:rPr>
            </w:pPr>
            <w:r w:rsidRPr="0020612A">
              <w:rPr>
                <w:rFonts w:cs="Arial"/>
              </w:rPr>
              <w:t>NOTE 8</w:t>
            </w:r>
          </w:p>
        </w:tc>
      </w:tr>
      <w:tr w:rsidR="0095619E" w:rsidRPr="0020612A" w14:paraId="414CA66D" w14:textId="77777777" w:rsidTr="002D4E3C">
        <w:trPr>
          <w:jc w:val="center"/>
        </w:trPr>
        <w:tc>
          <w:tcPr>
            <w:tcW w:w="1553" w:type="dxa"/>
          </w:tcPr>
          <w:p w14:paraId="45B85AD7" w14:textId="77777777" w:rsidR="0095619E" w:rsidRPr="0020612A" w:rsidRDefault="0095619E" w:rsidP="002D4E3C">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4C81B243" w14:textId="77777777" w:rsidR="0095619E" w:rsidRPr="0020612A" w:rsidRDefault="0095619E" w:rsidP="002D4E3C">
            <w:pPr>
              <w:pStyle w:val="TAL"/>
              <w:rPr>
                <w:rFonts w:cs="Arial"/>
                <w:bCs/>
              </w:rPr>
            </w:pPr>
            <w:r w:rsidRPr="0020612A">
              <w:rPr>
                <w:rFonts w:cs="Arial"/>
                <w:bCs/>
              </w:rPr>
              <w:t>for band n259</w:t>
            </w:r>
          </w:p>
        </w:tc>
        <w:tc>
          <w:tcPr>
            <w:tcW w:w="708" w:type="dxa"/>
            <w:vAlign w:val="center"/>
          </w:tcPr>
          <w:p w14:paraId="26A08B1C" w14:textId="77777777" w:rsidR="0095619E" w:rsidRPr="0020612A" w:rsidRDefault="0095619E" w:rsidP="002D4E3C">
            <w:pPr>
              <w:pStyle w:val="TAC"/>
              <w:rPr>
                <w:rFonts w:cs="Arial"/>
              </w:rPr>
            </w:pPr>
            <w:r w:rsidRPr="0020612A">
              <w:rPr>
                <w:rFonts w:cs="Arial"/>
              </w:rPr>
              <w:t>dBm</w:t>
            </w:r>
          </w:p>
        </w:tc>
        <w:tc>
          <w:tcPr>
            <w:tcW w:w="1755" w:type="dxa"/>
            <w:vAlign w:val="center"/>
          </w:tcPr>
          <w:p w14:paraId="780571AF" w14:textId="77777777" w:rsidR="0095619E" w:rsidRPr="0020612A" w:rsidRDefault="0095619E" w:rsidP="002D4E3C">
            <w:pPr>
              <w:pStyle w:val="TAC"/>
              <w:rPr>
                <w:rFonts w:cs="Arial"/>
              </w:rPr>
            </w:pPr>
            <w:r w:rsidRPr="0020612A">
              <w:rPr>
                <w:rFonts w:cs="Arial"/>
              </w:rPr>
              <w:t>REFSENS + 34.5 - TBD dB</w:t>
            </w:r>
          </w:p>
        </w:tc>
        <w:tc>
          <w:tcPr>
            <w:tcW w:w="1620" w:type="dxa"/>
            <w:vAlign w:val="center"/>
          </w:tcPr>
          <w:p w14:paraId="03E72F7A" w14:textId="77777777" w:rsidR="0095619E" w:rsidRPr="0020612A" w:rsidRDefault="0095619E" w:rsidP="002D4E3C">
            <w:pPr>
              <w:pStyle w:val="TAC"/>
              <w:rPr>
                <w:rFonts w:cs="Arial"/>
              </w:rPr>
            </w:pPr>
            <w:r w:rsidRPr="0020612A">
              <w:rPr>
                <w:rFonts w:cs="Arial"/>
              </w:rPr>
              <w:t>REFSENS + 34.5 - TBD dB</w:t>
            </w:r>
          </w:p>
        </w:tc>
        <w:tc>
          <w:tcPr>
            <w:tcW w:w="1530" w:type="dxa"/>
            <w:vAlign w:val="center"/>
          </w:tcPr>
          <w:p w14:paraId="57151A2F" w14:textId="77777777" w:rsidR="0095619E" w:rsidRPr="0020612A" w:rsidRDefault="0095619E" w:rsidP="002D4E3C">
            <w:pPr>
              <w:pStyle w:val="TAC"/>
              <w:rPr>
                <w:rFonts w:cs="Arial"/>
              </w:rPr>
            </w:pPr>
            <w:r w:rsidRPr="0020612A">
              <w:rPr>
                <w:rFonts w:cs="Arial"/>
              </w:rPr>
              <w:t>REFSENS + 34.5 - TBD dB</w:t>
            </w:r>
          </w:p>
        </w:tc>
        <w:tc>
          <w:tcPr>
            <w:tcW w:w="2047" w:type="dxa"/>
            <w:vAlign w:val="center"/>
          </w:tcPr>
          <w:p w14:paraId="5F9A661F" w14:textId="77777777" w:rsidR="0095619E" w:rsidRPr="0020612A" w:rsidRDefault="0095619E" w:rsidP="002D4E3C">
            <w:pPr>
              <w:pStyle w:val="TAC"/>
              <w:rPr>
                <w:rFonts w:cs="Arial"/>
              </w:rPr>
            </w:pPr>
            <w:r w:rsidRPr="0020612A">
              <w:rPr>
                <w:rFonts w:cs="Arial"/>
              </w:rPr>
              <w:t>REFSENS + 34.5 - TBD dB</w:t>
            </w:r>
          </w:p>
        </w:tc>
      </w:tr>
      <w:tr w:rsidR="0095619E" w:rsidRPr="0020612A" w14:paraId="793A1AD9" w14:textId="77777777" w:rsidTr="002D4E3C">
        <w:trPr>
          <w:jc w:val="center"/>
        </w:trPr>
        <w:tc>
          <w:tcPr>
            <w:tcW w:w="1553" w:type="dxa"/>
          </w:tcPr>
          <w:p w14:paraId="34998468" w14:textId="77777777" w:rsidR="0095619E" w:rsidRPr="0020612A" w:rsidRDefault="0095619E" w:rsidP="002D4E3C">
            <w:pPr>
              <w:pStyle w:val="TAL"/>
              <w:rPr>
                <w:rFonts w:cs="Arial"/>
                <w:i/>
              </w:rPr>
            </w:pPr>
            <w:proofErr w:type="spellStart"/>
            <w:r w:rsidRPr="0020612A">
              <w:rPr>
                <w:rFonts w:cs="Arial"/>
                <w:bCs/>
              </w:rPr>
              <w:t>F</w:t>
            </w:r>
            <w:r w:rsidRPr="0020612A">
              <w:rPr>
                <w:rFonts w:ascii="Times New Roman" w:hAnsi="Times New Roman" w:cs="Arial"/>
                <w:sz w:val="20"/>
                <w:vertAlign w:val="subscript"/>
              </w:rPr>
              <w:t>Interferer</w:t>
            </w:r>
            <w:proofErr w:type="spellEnd"/>
            <w:r w:rsidRPr="0020612A">
              <w:rPr>
                <w:rFonts w:cs="Arial"/>
                <w:bCs/>
              </w:rPr>
              <w:t>(offset)</w:t>
            </w:r>
          </w:p>
        </w:tc>
        <w:tc>
          <w:tcPr>
            <w:tcW w:w="708" w:type="dxa"/>
          </w:tcPr>
          <w:p w14:paraId="00795756" w14:textId="77777777" w:rsidR="0095619E" w:rsidRPr="0020612A" w:rsidRDefault="0095619E" w:rsidP="002D4E3C">
            <w:pPr>
              <w:pStyle w:val="TAC"/>
              <w:rPr>
                <w:rFonts w:cs="Arial"/>
              </w:rPr>
            </w:pPr>
            <w:r w:rsidRPr="0020612A">
              <w:rPr>
                <w:rFonts w:cs="Arial"/>
              </w:rPr>
              <w:t>MHz</w:t>
            </w:r>
          </w:p>
        </w:tc>
        <w:tc>
          <w:tcPr>
            <w:tcW w:w="1755" w:type="dxa"/>
          </w:tcPr>
          <w:p w14:paraId="4A1831A5" w14:textId="77777777" w:rsidR="0095619E" w:rsidRPr="0020612A" w:rsidRDefault="0095619E" w:rsidP="002D4E3C">
            <w:pPr>
              <w:pStyle w:val="TAC"/>
              <w:rPr>
                <w:rFonts w:cs="Arial"/>
              </w:rPr>
            </w:pPr>
            <w:r w:rsidRPr="0020612A">
              <w:rPr>
                <w:rFonts w:cs="Arial"/>
              </w:rPr>
              <w:t>≤ -100 &amp; ≥ 100</w:t>
            </w:r>
          </w:p>
          <w:p w14:paraId="1D3551A6" w14:textId="77777777" w:rsidR="0095619E" w:rsidRPr="0020612A" w:rsidRDefault="0095619E" w:rsidP="002D4E3C">
            <w:pPr>
              <w:pStyle w:val="TAC"/>
              <w:rPr>
                <w:rFonts w:cs="Arial"/>
              </w:rPr>
            </w:pPr>
            <w:r w:rsidRPr="0020612A">
              <w:rPr>
                <w:rFonts w:cs="Arial"/>
              </w:rPr>
              <w:t>NOTE 5</w:t>
            </w:r>
          </w:p>
        </w:tc>
        <w:tc>
          <w:tcPr>
            <w:tcW w:w="1620" w:type="dxa"/>
          </w:tcPr>
          <w:p w14:paraId="218A0FEB" w14:textId="77777777" w:rsidR="0095619E" w:rsidRPr="0020612A" w:rsidRDefault="0095619E" w:rsidP="002D4E3C">
            <w:pPr>
              <w:pStyle w:val="TAC"/>
              <w:rPr>
                <w:rFonts w:cs="Arial"/>
              </w:rPr>
            </w:pPr>
            <w:r w:rsidRPr="0020612A">
              <w:rPr>
                <w:rFonts w:cs="Arial"/>
              </w:rPr>
              <w:t>≤ -200 &amp; ≥ 200</w:t>
            </w:r>
          </w:p>
          <w:p w14:paraId="48917034" w14:textId="77777777" w:rsidR="0095619E" w:rsidRPr="0020612A" w:rsidRDefault="0095619E" w:rsidP="002D4E3C">
            <w:pPr>
              <w:pStyle w:val="TAC"/>
              <w:rPr>
                <w:rFonts w:cs="Arial"/>
              </w:rPr>
            </w:pPr>
            <w:r w:rsidRPr="0020612A">
              <w:rPr>
                <w:rFonts w:cs="Arial"/>
              </w:rPr>
              <w:t>NOTE 5</w:t>
            </w:r>
          </w:p>
        </w:tc>
        <w:tc>
          <w:tcPr>
            <w:tcW w:w="1530" w:type="dxa"/>
          </w:tcPr>
          <w:p w14:paraId="0E8A5FD3" w14:textId="77777777" w:rsidR="0095619E" w:rsidRPr="0020612A" w:rsidRDefault="0095619E" w:rsidP="002D4E3C">
            <w:pPr>
              <w:pStyle w:val="TAC"/>
              <w:rPr>
                <w:rFonts w:cs="Arial"/>
              </w:rPr>
            </w:pPr>
            <w:r w:rsidRPr="0020612A">
              <w:rPr>
                <w:rFonts w:cs="Arial"/>
              </w:rPr>
              <w:t>≤ -400 &amp; ≥ 400</w:t>
            </w:r>
          </w:p>
          <w:p w14:paraId="6D8AC876" w14:textId="77777777" w:rsidR="0095619E" w:rsidRPr="0020612A" w:rsidRDefault="0095619E" w:rsidP="002D4E3C">
            <w:pPr>
              <w:pStyle w:val="TAC"/>
              <w:rPr>
                <w:rFonts w:cs="Arial"/>
              </w:rPr>
            </w:pPr>
            <w:r w:rsidRPr="0020612A">
              <w:rPr>
                <w:rFonts w:cs="Arial"/>
              </w:rPr>
              <w:t>NOTE 5</w:t>
            </w:r>
          </w:p>
        </w:tc>
        <w:tc>
          <w:tcPr>
            <w:tcW w:w="2047" w:type="dxa"/>
          </w:tcPr>
          <w:p w14:paraId="00395A85" w14:textId="77777777" w:rsidR="0095619E" w:rsidRPr="0020612A" w:rsidRDefault="0095619E" w:rsidP="002D4E3C">
            <w:pPr>
              <w:pStyle w:val="TAC"/>
              <w:rPr>
                <w:rFonts w:cs="Arial"/>
              </w:rPr>
            </w:pPr>
            <w:r w:rsidRPr="0020612A">
              <w:rPr>
                <w:rFonts w:cs="Arial"/>
              </w:rPr>
              <w:t>≤ -800 &amp; ≥ 800</w:t>
            </w:r>
          </w:p>
          <w:p w14:paraId="33525957" w14:textId="77777777" w:rsidR="0095619E" w:rsidRPr="0020612A" w:rsidRDefault="0095619E" w:rsidP="002D4E3C">
            <w:pPr>
              <w:pStyle w:val="TAC"/>
              <w:rPr>
                <w:rFonts w:cs="Arial"/>
              </w:rPr>
            </w:pPr>
            <w:r w:rsidRPr="0020612A">
              <w:rPr>
                <w:rFonts w:cs="Arial"/>
              </w:rPr>
              <w:t>NOTE 5</w:t>
            </w:r>
          </w:p>
        </w:tc>
      </w:tr>
      <w:tr w:rsidR="0095619E" w:rsidRPr="0020612A" w14:paraId="25F27E88" w14:textId="77777777" w:rsidTr="002D4E3C">
        <w:trPr>
          <w:jc w:val="center"/>
        </w:trPr>
        <w:tc>
          <w:tcPr>
            <w:tcW w:w="1553" w:type="dxa"/>
          </w:tcPr>
          <w:p w14:paraId="4524E08E" w14:textId="77777777" w:rsidR="0095619E" w:rsidRPr="0020612A" w:rsidRDefault="0095619E" w:rsidP="002D4E3C">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32C78CD1" w14:textId="77777777" w:rsidR="0095619E" w:rsidRPr="0020612A" w:rsidRDefault="0095619E" w:rsidP="002D4E3C">
            <w:pPr>
              <w:pStyle w:val="TAC"/>
              <w:rPr>
                <w:rFonts w:cs="Arial"/>
              </w:rPr>
            </w:pPr>
            <w:r w:rsidRPr="0020612A">
              <w:rPr>
                <w:rFonts w:cs="Arial"/>
              </w:rPr>
              <w:t>MHz</w:t>
            </w:r>
          </w:p>
        </w:tc>
        <w:tc>
          <w:tcPr>
            <w:tcW w:w="1755" w:type="dxa"/>
          </w:tcPr>
          <w:p w14:paraId="2C71F09D"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2A2883D7"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620" w:type="dxa"/>
          </w:tcPr>
          <w:p w14:paraId="6F56898C"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65E7B3C5"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530" w:type="dxa"/>
          </w:tcPr>
          <w:p w14:paraId="04E88CC6"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686D333C"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2047" w:type="dxa"/>
          </w:tcPr>
          <w:p w14:paraId="4053848D"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5F10E372"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r>
      <w:tr w:rsidR="0095619E" w:rsidRPr="0020612A" w14:paraId="556908B2" w14:textId="77777777" w:rsidTr="002D4E3C">
        <w:trPr>
          <w:trHeight w:val="398"/>
          <w:jc w:val="center"/>
        </w:trPr>
        <w:tc>
          <w:tcPr>
            <w:tcW w:w="9213" w:type="dxa"/>
            <w:gridSpan w:val="6"/>
          </w:tcPr>
          <w:p w14:paraId="62ECF362" w14:textId="77777777" w:rsidR="0095619E" w:rsidRPr="0020612A" w:rsidRDefault="0095619E" w:rsidP="002D4E3C">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3741D77C" w14:textId="77777777" w:rsidR="0095619E" w:rsidRPr="0020612A" w:rsidRDefault="0095619E" w:rsidP="002D4E3C">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73F48490" w14:textId="77777777" w:rsidR="0095619E" w:rsidRPr="0020612A" w:rsidRDefault="0095619E" w:rsidP="002D4E3C">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068E8453" w14:textId="77777777" w:rsidR="0095619E" w:rsidRPr="0020612A" w:rsidRDefault="0095619E" w:rsidP="002D4E3C">
            <w:pPr>
              <w:pStyle w:val="TAN"/>
            </w:pPr>
            <w:r w:rsidRPr="0020612A">
              <w:t>NOTE 4:</w:t>
            </w:r>
            <w:r w:rsidRPr="0020612A">
              <w:tab/>
              <w:t>Void.</w:t>
            </w:r>
          </w:p>
          <w:p w14:paraId="247708F2" w14:textId="77777777" w:rsidR="0095619E" w:rsidRPr="0020612A" w:rsidRDefault="0095619E" w:rsidP="002D4E3C">
            <w:pPr>
              <w:pStyle w:val="TAN"/>
            </w:pPr>
          </w:p>
          <w:p w14:paraId="059EE683" w14:textId="77777777" w:rsidR="0095619E" w:rsidRPr="0020612A" w:rsidRDefault="0095619E" w:rsidP="002D4E3C">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ascii="Times New Roman" w:eastAsia="MS Mincho" w:hAnsi="Times New Roman"/>
                <w:sz w:val="20"/>
                <w:vertAlign w:val="subscript"/>
              </w:rPr>
              <w:t>Interferer</w:t>
            </w:r>
            <w:proofErr w:type="spellEnd"/>
            <w:r w:rsidRPr="0020612A">
              <w:rPr>
                <w:rFonts w:eastAsia="MS Mincho"/>
              </w:rPr>
              <w:t>(</w:t>
            </w:r>
            <w:proofErr w:type="gramStart"/>
            <w:r w:rsidRPr="0020612A">
              <w:rPr>
                <w:rFonts w:eastAsia="MS Mincho"/>
              </w:rPr>
              <w:t>offset)  shall</w:t>
            </w:r>
            <w:proofErr w:type="gramEnd"/>
            <w:r w:rsidRPr="0020612A">
              <w:rPr>
                <w:rFonts w:eastAsia="MS Mincho"/>
              </w:rPr>
              <w:t xml:space="preserve"> be further adjusted (CEIL(|</w:t>
            </w:r>
            <w:proofErr w:type="spellStart"/>
            <w:r w:rsidRPr="0020612A">
              <w:rPr>
                <w:rFonts w:eastAsia="MS Mincho"/>
              </w:rPr>
              <w:t>F</w:t>
            </w:r>
            <w:r w:rsidRPr="0020612A">
              <w:rPr>
                <w:rFonts w:ascii="Times New Roman" w:eastAsia="MS Mincho" w:hAnsi="Times New Roman"/>
                <w:sz w:val="20"/>
                <w:vertAlign w:val="subscript"/>
              </w:rPr>
              <w:t>Interferer</w:t>
            </w:r>
            <w:proofErr w:type="spellEnd"/>
            <w:r w:rsidRPr="0020612A">
              <w:rPr>
                <w:rFonts w:eastAsia="MS Mincho"/>
                <w:sz w:val="20"/>
              </w:rPr>
              <w:t>(offset)</w:t>
            </w:r>
            <w:r w:rsidRPr="0020612A">
              <w:rPr>
                <w:rFonts w:eastAsia="MS Mincho"/>
              </w:rPr>
              <w:t xml:space="preserve">|/SCS) + 0.5)*SCS MHz with SCS the sub-carrier spacing of the wanted signal in </w:t>
            </w:r>
            <w:proofErr w:type="spellStart"/>
            <w:r w:rsidRPr="0020612A">
              <w:rPr>
                <w:rFonts w:eastAsia="MS Mincho"/>
              </w:rPr>
              <w:t>MHz.</w:t>
            </w:r>
            <w:proofErr w:type="spellEnd"/>
            <w:r w:rsidRPr="0020612A">
              <w:rPr>
                <w:rFonts w:eastAsia="MS Mincho"/>
              </w:rPr>
              <w:t xml:space="preserve"> Wanted and interferer signal have same SCS.</w:t>
            </w:r>
          </w:p>
          <w:p w14:paraId="3BFDE4B7" w14:textId="77777777" w:rsidR="0095619E" w:rsidRPr="0020612A" w:rsidRDefault="0095619E" w:rsidP="002D4E3C">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 </w:t>
            </w:r>
          </w:p>
          <w:p w14:paraId="163C1201" w14:textId="77777777" w:rsidR="0095619E" w:rsidRPr="0020612A" w:rsidRDefault="0095619E" w:rsidP="002D4E3C">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198B7BD2" w14:textId="77777777" w:rsidR="0095619E" w:rsidRPr="0020612A" w:rsidRDefault="0095619E" w:rsidP="002D4E3C">
            <w:pPr>
              <w:pStyle w:val="TAN"/>
            </w:pPr>
            <w:r w:rsidRPr="0020612A">
              <w:t>NOTE 8:</w:t>
            </w:r>
            <w:r w:rsidRPr="0020612A">
              <w:tab/>
              <w:t>Core requirement cannot be tested due to testability issue.</w:t>
            </w:r>
          </w:p>
          <w:p w14:paraId="1719D765" w14:textId="77777777" w:rsidR="0095619E" w:rsidRPr="0020612A" w:rsidRDefault="0095619E" w:rsidP="002D4E3C">
            <w:pPr>
              <w:pStyle w:val="TAN"/>
            </w:pPr>
            <w:r w:rsidRPr="0020612A">
              <w:rPr>
                <w:rFonts w:eastAsia="MS Mincho"/>
              </w:rPr>
              <w:t>NOTE 9:</w:t>
            </w:r>
            <w:r w:rsidRPr="0020612A">
              <w:rPr>
                <w:rFonts w:eastAsia="MS Mincho"/>
              </w:rPr>
              <w:tab/>
            </w:r>
            <w:r w:rsidRPr="0020612A">
              <w:rPr>
                <w:rFonts w:eastAsia="MS Mincho" w:cs="Arial"/>
              </w:rPr>
              <w:t xml:space="preserve">The transmitter shall be set to 4 dB below the </w:t>
            </w:r>
            <w:proofErr w:type="spellStart"/>
            <w:proofErr w:type="gramStart"/>
            <w:r w:rsidRPr="0020612A">
              <w:rPr>
                <w:rFonts w:eastAsia="MS Mincho" w:cs="Arial"/>
              </w:rPr>
              <w:t>P</w:t>
            </w:r>
            <w:r w:rsidRPr="0020612A">
              <w:rPr>
                <w:rFonts w:eastAsia="MS Mincho" w:cs="Arial"/>
                <w:vertAlign w:val="subscript"/>
              </w:rPr>
              <w:t>UMAX,f</w:t>
            </w:r>
            <w:proofErr w:type="gramEnd"/>
            <w:r w:rsidRPr="0020612A">
              <w:rPr>
                <w:rFonts w:eastAsia="MS Mincho" w:cs="Arial"/>
                <w:vertAlign w:val="subscript"/>
              </w:rPr>
              <w:t>,c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397F67AF" w14:textId="77777777" w:rsidR="0095619E" w:rsidRPr="0020612A" w:rsidRDefault="0095619E" w:rsidP="0095619E"/>
    <w:p w14:paraId="67B9884D" w14:textId="77777777" w:rsidR="0095619E" w:rsidRPr="0020612A" w:rsidRDefault="0095619E" w:rsidP="0095619E">
      <w:pPr>
        <w:pStyle w:val="TH"/>
      </w:pPr>
      <w:r w:rsidRPr="0020612A">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95619E" w:rsidRPr="0020612A" w14:paraId="4DD035F2" w14:textId="77777777" w:rsidTr="002D4E3C">
        <w:trPr>
          <w:jc w:val="center"/>
        </w:trPr>
        <w:tc>
          <w:tcPr>
            <w:tcW w:w="1553" w:type="dxa"/>
            <w:vMerge w:val="restart"/>
          </w:tcPr>
          <w:p w14:paraId="53AEE91C" w14:textId="77777777" w:rsidR="0095619E" w:rsidRPr="0020612A" w:rsidRDefault="0095619E" w:rsidP="002D4E3C">
            <w:pPr>
              <w:pStyle w:val="TAH"/>
              <w:rPr>
                <w:rFonts w:cs="Arial"/>
              </w:rPr>
            </w:pPr>
            <w:r w:rsidRPr="0020612A">
              <w:rPr>
                <w:rFonts w:cs="Arial"/>
              </w:rPr>
              <w:t>Rx parameter</w:t>
            </w:r>
          </w:p>
        </w:tc>
        <w:tc>
          <w:tcPr>
            <w:tcW w:w="708" w:type="dxa"/>
            <w:vMerge w:val="restart"/>
          </w:tcPr>
          <w:p w14:paraId="7831A9AA" w14:textId="77777777" w:rsidR="0095619E" w:rsidRPr="0020612A" w:rsidRDefault="0095619E" w:rsidP="002D4E3C">
            <w:pPr>
              <w:pStyle w:val="TAH"/>
              <w:rPr>
                <w:rFonts w:cs="Arial"/>
              </w:rPr>
            </w:pPr>
            <w:r w:rsidRPr="0020612A">
              <w:rPr>
                <w:rFonts w:cs="Arial"/>
              </w:rPr>
              <w:t xml:space="preserve">Units </w:t>
            </w:r>
          </w:p>
        </w:tc>
        <w:tc>
          <w:tcPr>
            <w:tcW w:w="6952" w:type="dxa"/>
            <w:gridSpan w:val="4"/>
          </w:tcPr>
          <w:p w14:paraId="2446DE70" w14:textId="77777777" w:rsidR="0095619E" w:rsidRPr="0020612A" w:rsidRDefault="0095619E" w:rsidP="002D4E3C">
            <w:pPr>
              <w:pStyle w:val="TAH"/>
              <w:rPr>
                <w:rFonts w:cs="Arial"/>
              </w:rPr>
            </w:pPr>
            <w:r w:rsidRPr="0020612A">
              <w:rPr>
                <w:rFonts w:cs="Arial"/>
              </w:rPr>
              <w:t>Channel bandwidth</w:t>
            </w:r>
          </w:p>
        </w:tc>
      </w:tr>
      <w:tr w:rsidR="0095619E" w:rsidRPr="0020612A" w14:paraId="1BFEAE72" w14:textId="77777777" w:rsidTr="002D4E3C">
        <w:trPr>
          <w:jc w:val="center"/>
        </w:trPr>
        <w:tc>
          <w:tcPr>
            <w:tcW w:w="1553" w:type="dxa"/>
            <w:vMerge/>
          </w:tcPr>
          <w:p w14:paraId="47B254CA" w14:textId="77777777" w:rsidR="0095619E" w:rsidRPr="0020612A" w:rsidRDefault="0095619E" w:rsidP="002D4E3C">
            <w:pPr>
              <w:pStyle w:val="TAH"/>
              <w:rPr>
                <w:rFonts w:cs="Arial"/>
              </w:rPr>
            </w:pPr>
          </w:p>
        </w:tc>
        <w:tc>
          <w:tcPr>
            <w:tcW w:w="708" w:type="dxa"/>
            <w:vMerge/>
          </w:tcPr>
          <w:p w14:paraId="1F6B94FD" w14:textId="77777777" w:rsidR="0095619E" w:rsidRPr="0020612A" w:rsidRDefault="0095619E" w:rsidP="002D4E3C">
            <w:pPr>
              <w:pStyle w:val="TAH"/>
              <w:rPr>
                <w:rFonts w:cs="Arial"/>
              </w:rPr>
            </w:pPr>
          </w:p>
        </w:tc>
        <w:tc>
          <w:tcPr>
            <w:tcW w:w="1755" w:type="dxa"/>
          </w:tcPr>
          <w:p w14:paraId="7D3F6BF3" w14:textId="77777777" w:rsidR="0095619E" w:rsidRPr="0020612A" w:rsidRDefault="0095619E" w:rsidP="002D4E3C">
            <w:pPr>
              <w:pStyle w:val="TAH"/>
              <w:rPr>
                <w:rFonts w:cs="Arial"/>
              </w:rPr>
            </w:pPr>
            <w:r w:rsidRPr="0020612A">
              <w:rPr>
                <w:rFonts w:cs="Arial"/>
              </w:rPr>
              <w:t xml:space="preserve">50 MHz </w:t>
            </w:r>
          </w:p>
        </w:tc>
        <w:tc>
          <w:tcPr>
            <w:tcW w:w="1620" w:type="dxa"/>
          </w:tcPr>
          <w:p w14:paraId="051D3268" w14:textId="77777777" w:rsidR="0095619E" w:rsidRPr="0020612A" w:rsidRDefault="0095619E" w:rsidP="002D4E3C">
            <w:pPr>
              <w:pStyle w:val="TAH"/>
              <w:rPr>
                <w:rFonts w:cs="Arial"/>
              </w:rPr>
            </w:pPr>
            <w:r w:rsidRPr="0020612A">
              <w:rPr>
                <w:rFonts w:cs="Arial"/>
              </w:rPr>
              <w:t>100 MHz</w:t>
            </w:r>
          </w:p>
        </w:tc>
        <w:tc>
          <w:tcPr>
            <w:tcW w:w="1530" w:type="dxa"/>
          </w:tcPr>
          <w:p w14:paraId="4C236D43" w14:textId="77777777" w:rsidR="0095619E" w:rsidRPr="0020612A" w:rsidRDefault="0095619E" w:rsidP="002D4E3C">
            <w:pPr>
              <w:pStyle w:val="TAH"/>
              <w:rPr>
                <w:rFonts w:cs="Arial"/>
              </w:rPr>
            </w:pPr>
            <w:r w:rsidRPr="0020612A">
              <w:rPr>
                <w:rFonts w:cs="Arial"/>
              </w:rPr>
              <w:t>200 MHz</w:t>
            </w:r>
          </w:p>
        </w:tc>
        <w:tc>
          <w:tcPr>
            <w:tcW w:w="2047" w:type="dxa"/>
          </w:tcPr>
          <w:p w14:paraId="06238700" w14:textId="77777777" w:rsidR="0095619E" w:rsidRPr="0020612A" w:rsidRDefault="0095619E" w:rsidP="002D4E3C">
            <w:pPr>
              <w:pStyle w:val="TAH"/>
              <w:rPr>
                <w:rFonts w:cs="Arial"/>
              </w:rPr>
            </w:pPr>
            <w:r w:rsidRPr="0020612A">
              <w:rPr>
                <w:rFonts w:cs="Arial"/>
              </w:rPr>
              <w:t>400 MHz</w:t>
            </w:r>
          </w:p>
        </w:tc>
      </w:tr>
      <w:tr w:rsidR="0095619E" w:rsidRPr="0020612A" w14:paraId="4783F5F9" w14:textId="77777777" w:rsidTr="002D4E3C">
        <w:trPr>
          <w:trHeight w:val="828"/>
          <w:jc w:val="center"/>
        </w:trPr>
        <w:tc>
          <w:tcPr>
            <w:tcW w:w="1553" w:type="dxa"/>
            <w:vAlign w:val="center"/>
          </w:tcPr>
          <w:p w14:paraId="1476FBAC" w14:textId="77777777" w:rsidR="0095619E" w:rsidRPr="0020612A" w:rsidRDefault="0095619E" w:rsidP="002D4E3C">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33A1A810" w14:textId="77777777" w:rsidR="0095619E" w:rsidRPr="0020612A" w:rsidRDefault="0095619E" w:rsidP="002D4E3C">
            <w:pPr>
              <w:pStyle w:val="TAC"/>
              <w:rPr>
                <w:rFonts w:cs="Arial"/>
              </w:rPr>
            </w:pPr>
            <w:r w:rsidRPr="0020612A">
              <w:rPr>
                <w:rFonts w:cs="Arial"/>
              </w:rPr>
              <w:t>dBm</w:t>
            </w:r>
          </w:p>
        </w:tc>
        <w:tc>
          <w:tcPr>
            <w:tcW w:w="6952" w:type="dxa"/>
            <w:gridSpan w:val="4"/>
            <w:vAlign w:val="center"/>
          </w:tcPr>
          <w:p w14:paraId="5BB93897" w14:textId="77777777" w:rsidR="0095619E" w:rsidRPr="0020612A" w:rsidRDefault="0095619E" w:rsidP="002D4E3C">
            <w:pPr>
              <w:pStyle w:val="TAC"/>
              <w:rPr>
                <w:rFonts w:cs="Arial"/>
              </w:rPr>
            </w:pPr>
            <w:r w:rsidRPr="0020612A">
              <w:rPr>
                <w:rFonts w:cs="Arial"/>
              </w:rPr>
              <w:t>REFSENS + 14dB</w:t>
            </w:r>
          </w:p>
          <w:p w14:paraId="6BBCDD55" w14:textId="77777777" w:rsidR="0095619E" w:rsidRPr="0020612A" w:rsidRDefault="0095619E" w:rsidP="002D4E3C">
            <w:pPr>
              <w:pStyle w:val="TAC"/>
              <w:jc w:val="left"/>
              <w:rPr>
                <w:rFonts w:cs="Arial"/>
              </w:rPr>
            </w:pPr>
          </w:p>
        </w:tc>
      </w:tr>
      <w:tr w:rsidR="0095619E" w:rsidRPr="0020612A" w14:paraId="52FAEDA9" w14:textId="77777777" w:rsidTr="002D4E3C">
        <w:trPr>
          <w:jc w:val="center"/>
        </w:trPr>
        <w:tc>
          <w:tcPr>
            <w:tcW w:w="1553" w:type="dxa"/>
          </w:tcPr>
          <w:p w14:paraId="2C80211B" w14:textId="77777777" w:rsidR="0095619E" w:rsidRPr="0020612A" w:rsidRDefault="0095619E" w:rsidP="002D4E3C">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4A82E5DF" w14:textId="77777777" w:rsidR="0095619E" w:rsidRPr="0020612A" w:rsidRDefault="0095619E" w:rsidP="002D4E3C">
            <w:pPr>
              <w:pStyle w:val="TAC"/>
              <w:rPr>
                <w:rFonts w:cs="Arial"/>
              </w:rPr>
            </w:pPr>
            <w:r w:rsidRPr="0020612A">
              <w:rPr>
                <w:rFonts w:cs="Arial"/>
              </w:rPr>
              <w:t>MHz</w:t>
            </w:r>
          </w:p>
        </w:tc>
        <w:tc>
          <w:tcPr>
            <w:tcW w:w="1755" w:type="dxa"/>
            <w:vAlign w:val="center"/>
          </w:tcPr>
          <w:p w14:paraId="1AB9666B" w14:textId="77777777" w:rsidR="0095619E" w:rsidRPr="0020612A" w:rsidRDefault="0095619E" w:rsidP="002D4E3C">
            <w:pPr>
              <w:pStyle w:val="TAC"/>
              <w:rPr>
                <w:rFonts w:cs="Arial"/>
              </w:rPr>
            </w:pPr>
            <w:r w:rsidRPr="0020612A">
              <w:rPr>
                <w:rFonts w:cs="Arial"/>
              </w:rPr>
              <w:t>50</w:t>
            </w:r>
          </w:p>
        </w:tc>
        <w:tc>
          <w:tcPr>
            <w:tcW w:w="1620" w:type="dxa"/>
            <w:vAlign w:val="center"/>
          </w:tcPr>
          <w:p w14:paraId="559AD882" w14:textId="77777777" w:rsidR="0095619E" w:rsidRPr="0020612A" w:rsidRDefault="0095619E" w:rsidP="002D4E3C">
            <w:pPr>
              <w:pStyle w:val="TAC"/>
              <w:rPr>
                <w:rFonts w:cs="Arial"/>
              </w:rPr>
            </w:pPr>
            <w:r w:rsidRPr="0020612A">
              <w:rPr>
                <w:rFonts w:cs="Arial"/>
              </w:rPr>
              <w:t>100</w:t>
            </w:r>
          </w:p>
        </w:tc>
        <w:tc>
          <w:tcPr>
            <w:tcW w:w="1530" w:type="dxa"/>
            <w:vAlign w:val="center"/>
          </w:tcPr>
          <w:p w14:paraId="3070D190" w14:textId="77777777" w:rsidR="0095619E" w:rsidRPr="0020612A" w:rsidRDefault="0095619E" w:rsidP="002D4E3C">
            <w:pPr>
              <w:pStyle w:val="TAC"/>
              <w:rPr>
                <w:rFonts w:cs="Arial"/>
              </w:rPr>
            </w:pPr>
            <w:r w:rsidRPr="0020612A">
              <w:rPr>
                <w:rFonts w:cs="Arial"/>
              </w:rPr>
              <w:t>200</w:t>
            </w:r>
          </w:p>
        </w:tc>
        <w:tc>
          <w:tcPr>
            <w:tcW w:w="2047" w:type="dxa"/>
            <w:vAlign w:val="center"/>
          </w:tcPr>
          <w:p w14:paraId="73244F16" w14:textId="77777777" w:rsidR="0095619E" w:rsidRPr="0020612A" w:rsidRDefault="0095619E" w:rsidP="002D4E3C">
            <w:pPr>
              <w:pStyle w:val="TAC"/>
              <w:rPr>
                <w:rFonts w:cs="Arial"/>
              </w:rPr>
            </w:pPr>
            <w:r w:rsidRPr="0020612A">
              <w:rPr>
                <w:rFonts w:cs="Arial"/>
              </w:rPr>
              <w:t>400</w:t>
            </w:r>
          </w:p>
        </w:tc>
      </w:tr>
      <w:tr w:rsidR="0095619E" w:rsidRPr="0020612A" w14:paraId="200593FF" w14:textId="77777777" w:rsidTr="002D4E3C">
        <w:trPr>
          <w:jc w:val="center"/>
        </w:trPr>
        <w:tc>
          <w:tcPr>
            <w:tcW w:w="1553" w:type="dxa"/>
          </w:tcPr>
          <w:p w14:paraId="7F7C512B" w14:textId="77777777" w:rsidR="0095619E" w:rsidRPr="0020612A" w:rsidRDefault="0095619E" w:rsidP="002D4E3C">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5F42EA96" w14:textId="77777777" w:rsidR="0095619E" w:rsidRPr="0020612A" w:rsidRDefault="0095619E" w:rsidP="002D4E3C">
            <w:pPr>
              <w:pStyle w:val="TAL"/>
              <w:rPr>
                <w:rFonts w:cs="Arial"/>
                <w:bCs/>
              </w:rPr>
            </w:pPr>
            <w:r w:rsidRPr="0020612A">
              <w:rPr>
                <w:rFonts w:cs="Arial"/>
                <w:bCs/>
              </w:rPr>
              <w:t>for bands n257, n258, n261</w:t>
            </w:r>
          </w:p>
        </w:tc>
        <w:tc>
          <w:tcPr>
            <w:tcW w:w="708" w:type="dxa"/>
            <w:vAlign w:val="center"/>
          </w:tcPr>
          <w:p w14:paraId="252E6206" w14:textId="77777777" w:rsidR="0095619E" w:rsidRPr="0020612A" w:rsidRDefault="0095619E" w:rsidP="002D4E3C">
            <w:pPr>
              <w:pStyle w:val="TAC"/>
              <w:rPr>
                <w:rFonts w:cs="Arial"/>
              </w:rPr>
            </w:pPr>
            <w:r w:rsidRPr="0020612A">
              <w:rPr>
                <w:rFonts w:cs="Arial"/>
              </w:rPr>
              <w:t>dBm</w:t>
            </w:r>
          </w:p>
        </w:tc>
        <w:tc>
          <w:tcPr>
            <w:tcW w:w="1755" w:type="dxa"/>
            <w:vAlign w:val="center"/>
          </w:tcPr>
          <w:p w14:paraId="7F73385F" w14:textId="77777777" w:rsidR="0095619E" w:rsidRPr="0020612A" w:rsidRDefault="0095619E" w:rsidP="002D4E3C">
            <w:pPr>
              <w:pStyle w:val="TAC"/>
              <w:rPr>
                <w:rFonts w:cs="Arial"/>
              </w:rPr>
            </w:pPr>
            <w:r w:rsidRPr="0020612A">
              <w:rPr>
                <w:rFonts w:cs="Arial"/>
              </w:rPr>
              <w:t>REFSENS + 35.5 dB</w:t>
            </w:r>
          </w:p>
        </w:tc>
        <w:tc>
          <w:tcPr>
            <w:tcW w:w="1620" w:type="dxa"/>
            <w:vAlign w:val="center"/>
          </w:tcPr>
          <w:p w14:paraId="02469D8F" w14:textId="77777777" w:rsidR="0095619E" w:rsidRPr="0020612A" w:rsidRDefault="0095619E" w:rsidP="002D4E3C">
            <w:pPr>
              <w:pStyle w:val="TAC"/>
              <w:rPr>
                <w:rFonts w:cs="Arial"/>
              </w:rPr>
            </w:pPr>
            <w:r w:rsidRPr="0020612A">
              <w:rPr>
                <w:rFonts w:cs="Arial"/>
              </w:rPr>
              <w:t>REFSENS + 35.5 dB</w:t>
            </w:r>
          </w:p>
        </w:tc>
        <w:tc>
          <w:tcPr>
            <w:tcW w:w="1530" w:type="dxa"/>
            <w:vAlign w:val="center"/>
          </w:tcPr>
          <w:p w14:paraId="6A1732F7" w14:textId="77777777" w:rsidR="0095619E" w:rsidRPr="0020612A" w:rsidRDefault="0095619E" w:rsidP="002D4E3C">
            <w:pPr>
              <w:pStyle w:val="TAC"/>
              <w:rPr>
                <w:rFonts w:cs="Arial"/>
              </w:rPr>
            </w:pPr>
            <w:r w:rsidRPr="0020612A">
              <w:rPr>
                <w:rFonts w:cs="Arial"/>
              </w:rPr>
              <w:t>REFSENS + 35.5 dB</w:t>
            </w:r>
          </w:p>
        </w:tc>
        <w:tc>
          <w:tcPr>
            <w:tcW w:w="2047" w:type="dxa"/>
            <w:vAlign w:val="center"/>
          </w:tcPr>
          <w:p w14:paraId="170B1A88" w14:textId="77777777" w:rsidR="0095619E" w:rsidRPr="0020612A" w:rsidRDefault="0095619E" w:rsidP="002D4E3C">
            <w:pPr>
              <w:pStyle w:val="TAC"/>
              <w:rPr>
                <w:rFonts w:cs="Arial"/>
              </w:rPr>
            </w:pPr>
            <w:r w:rsidRPr="0020612A">
              <w:rPr>
                <w:rFonts w:cs="Arial"/>
              </w:rPr>
              <w:t>REFSENS + 35.5 dB</w:t>
            </w:r>
          </w:p>
        </w:tc>
      </w:tr>
      <w:tr w:rsidR="0095619E" w:rsidRPr="0020612A" w14:paraId="1DAEE8E6" w14:textId="77777777" w:rsidTr="002D4E3C">
        <w:trPr>
          <w:jc w:val="center"/>
        </w:trPr>
        <w:tc>
          <w:tcPr>
            <w:tcW w:w="1553" w:type="dxa"/>
          </w:tcPr>
          <w:p w14:paraId="110B6725" w14:textId="77777777" w:rsidR="0095619E" w:rsidRPr="0020612A" w:rsidRDefault="0095619E" w:rsidP="002D4E3C">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7D80B12F" w14:textId="77777777" w:rsidR="0095619E" w:rsidRPr="0020612A" w:rsidRDefault="0095619E" w:rsidP="002D4E3C">
            <w:pPr>
              <w:pStyle w:val="TAL"/>
              <w:rPr>
                <w:rFonts w:cs="Arial"/>
                <w:bCs/>
              </w:rPr>
            </w:pPr>
            <w:r w:rsidRPr="0020612A">
              <w:rPr>
                <w:rFonts w:cs="Arial"/>
                <w:bCs/>
              </w:rPr>
              <w:t>for band n260</w:t>
            </w:r>
          </w:p>
        </w:tc>
        <w:tc>
          <w:tcPr>
            <w:tcW w:w="708" w:type="dxa"/>
            <w:vAlign w:val="center"/>
          </w:tcPr>
          <w:p w14:paraId="4D1A417F" w14:textId="77777777" w:rsidR="0095619E" w:rsidRPr="0020612A" w:rsidRDefault="0095619E" w:rsidP="002D4E3C">
            <w:pPr>
              <w:pStyle w:val="TAC"/>
              <w:rPr>
                <w:rFonts w:cs="Arial"/>
              </w:rPr>
            </w:pPr>
            <w:r w:rsidRPr="0020612A">
              <w:rPr>
                <w:rFonts w:cs="Arial"/>
              </w:rPr>
              <w:t>dBm</w:t>
            </w:r>
          </w:p>
        </w:tc>
        <w:tc>
          <w:tcPr>
            <w:tcW w:w="1755" w:type="dxa"/>
          </w:tcPr>
          <w:p w14:paraId="034F94DC" w14:textId="77777777" w:rsidR="0095619E" w:rsidRPr="0020612A" w:rsidRDefault="0095619E" w:rsidP="002D4E3C">
            <w:pPr>
              <w:pStyle w:val="TAC"/>
              <w:rPr>
                <w:rFonts w:cs="Arial"/>
              </w:rPr>
            </w:pPr>
            <w:r w:rsidRPr="0020612A">
              <w:rPr>
                <w:rFonts w:cs="Arial"/>
              </w:rPr>
              <w:t xml:space="preserve">REFSENS </w:t>
            </w:r>
          </w:p>
          <w:p w14:paraId="1F0E68BB" w14:textId="77777777" w:rsidR="0095619E" w:rsidRPr="0020612A" w:rsidRDefault="0095619E" w:rsidP="002D4E3C">
            <w:pPr>
              <w:pStyle w:val="TAC"/>
              <w:rPr>
                <w:rFonts w:cs="Arial"/>
              </w:rPr>
            </w:pPr>
            <w:r w:rsidRPr="0020612A">
              <w:rPr>
                <w:rFonts w:cs="Arial"/>
              </w:rPr>
              <w:t>+34.5dB</w:t>
            </w:r>
          </w:p>
        </w:tc>
        <w:tc>
          <w:tcPr>
            <w:tcW w:w="1620" w:type="dxa"/>
          </w:tcPr>
          <w:p w14:paraId="06D4993E" w14:textId="77777777" w:rsidR="0095619E" w:rsidRPr="0020612A" w:rsidRDefault="0095619E" w:rsidP="002D4E3C">
            <w:pPr>
              <w:pStyle w:val="TAC"/>
              <w:rPr>
                <w:rFonts w:cs="Arial"/>
              </w:rPr>
            </w:pPr>
            <w:r w:rsidRPr="0020612A">
              <w:rPr>
                <w:rFonts w:cs="Arial"/>
              </w:rPr>
              <w:t xml:space="preserve">REFSENS </w:t>
            </w:r>
          </w:p>
          <w:p w14:paraId="250798B2" w14:textId="77777777" w:rsidR="0095619E" w:rsidRPr="0020612A" w:rsidRDefault="0095619E" w:rsidP="002D4E3C">
            <w:pPr>
              <w:pStyle w:val="TAC"/>
              <w:rPr>
                <w:rFonts w:cs="Arial"/>
              </w:rPr>
            </w:pPr>
            <w:r w:rsidRPr="0020612A">
              <w:rPr>
                <w:rFonts w:cs="Arial"/>
              </w:rPr>
              <w:t>+34.5dB</w:t>
            </w:r>
          </w:p>
        </w:tc>
        <w:tc>
          <w:tcPr>
            <w:tcW w:w="1530" w:type="dxa"/>
          </w:tcPr>
          <w:p w14:paraId="2F79AED8" w14:textId="77777777" w:rsidR="0095619E" w:rsidRPr="0020612A" w:rsidRDefault="0095619E" w:rsidP="002D4E3C">
            <w:pPr>
              <w:pStyle w:val="TAC"/>
              <w:rPr>
                <w:rFonts w:cs="Arial"/>
              </w:rPr>
            </w:pPr>
            <w:r w:rsidRPr="0020612A">
              <w:rPr>
                <w:rFonts w:cs="Arial"/>
              </w:rPr>
              <w:t xml:space="preserve">REFSENS </w:t>
            </w:r>
          </w:p>
          <w:p w14:paraId="6A356790" w14:textId="77777777" w:rsidR="0095619E" w:rsidRPr="0020612A" w:rsidRDefault="0095619E" w:rsidP="002D4E3C">
            <w:pPr>
              <w:pStyle w:val="TAC"/>
              <w:rPr>
                <w:rFonts w:cs="Arial"/>
              </w:rPr>
            </w:pPr>
            <w:r w:rsidRPr="0020612A">
              <w:rPr>
                <w:rFonts w:cs="Arial"/>
              </w:rPr>
              <w:t>+34.5dB</w:t>
            </w:r>
          </w:p>
        </w:tc>
        <w:tc>
          <w:tcPr>
            <w:tcW w:w="2047" w:type="dxa"/>
          </w:tcPr>
          <w:p w14:paraId="1DD2EA03" w14:textId="77777777" w:rsidR="0095619E" w:rsidRPr="0020612A" w:rsidRDefault="0095619E" w:rsidP="002D4E3C">
            <w:pPr>
              <w:pStyle w:val="TAC"/>
              <w:rPr>
                <w:rFonts w:cs="Arial"/>
              </w:rPr>
            </w:pPr>
            <w:r w:rsidRPr="0020612A">
              <w:rPr>
                <w:rFonts w:cs="Arial"/>
              </w:rPr>
              <w:t xml:space="preserve">REFSENS </w:t>
            </w:r>
          </w:p>
          <w:p w14:paraId="3F6841BE" w14:textId="77777777" w:rsidR="0095619E" w:rsidRPr="0020612A" w:rsidRDefault="0095619E" w:rsidP="002D4E3C">
            <w:pPr>
              <w:pStyle w:val="TAC"/>
              <w:rPr>
                <w:rFonts w:cs="Arial"/>
              </w:rPr>
            </w:pPr>
            <w:r w:rsidRPr="0020612A">
              <w:rPr>
                <w:rFonts w:cs="Arial"/>
              </w:rPr>
              <w:t>+34.5dB</w:t>
            </w:r>
          </w:p>
        </w:tc>
      </w:tr>
      <w:tr w:rsidR="0095619E" w:rsidRPr="0020612A" w14:paraId="4ED4897A" w14:textId="77777777" w:rsidTr="002D4E3C">
        <w:trPr>
          <w:jc w:val="center"/>
        </w:trPr>
        <w:tc>
          <w:tcPr>
            <w:tcW w:w="1553" w:type="dxa"/>
          </w:tcPr>
          <w:p w14:paraId="5A296EFC" w14:textId="77777777" w:rsidR="0095619E" w:rsidRPr="0020612A" w:rsidRDefault="0095619E" w:rsidP="002D4E3C">
            <w:pPr>
              <w:pStyle w:val="TAL"/>
              <w:rPr>
                <w:rFonts w:cs="Arial"/>
                <w:i/>
              </w:rPr>
            </w:pP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p>
        </w:tc>
        <w:tc>
          <w:tcPr>
            <w:tcW w:w="708" w:type="dxa"/>
          </w:tcPr>
          <w:p w14:paraId="02939291" w14:textId="77777777" w:rsidR="0095619E" w:rsidRPr="0020612A" w:rsidRDefault="0095619E" w:rsidP="002D4E3C">
            <w:pPr>
              <w:pStyle w:val="TAC"/>
              <w:rPr>
                <w:rFonts w:cs="Arial"/>
              </w:rPr>
            </w:pPr>
            <w:r w:rsidRPr="0020612A">
              <w:rPr>
                <w:rFonts w:cs="Arial"/>
              </w:rPr>
              <w:t>MHz</w:t>
            </w:r>
          </w:p>
        </w:tc>
        <w:tc>
          <w:tcPr>
            <w:tcW w:w="1755" w:type="dxa"/>
          </w:tcPr>
          <w:p w14:paraId="726A700E" w14:textId="77777777" w:rsidR="0095619E" w:rsidRPr="0020612A" w:rsidRDefault="0095619E" w:rsidP="002D4E3C">
            <w:pPr>
              <w:pStyle w:val="TAC"/>
              <w:rPr>
                <w:rFonts w:cs="Arial"/>
              </w:rPr>
            </w:pPr>
            <w:r w:rsidRPr="0020612A">
              <w:rPr>
                <w:rFonts w:cs="Arial"/>
              </w:rPr>
              <w:t>≤ -100 &amp; ≥ 100</w:t>
            </w:r>
          </w:p>
          <w:p w14:paraId="7859CFCE" w14:textId="77777777" w:rsidR="0095619E" w:rsidRPr="0020612A" w:rsidRDefault="0095619E" w:rsidP="002D4E3C">
            <w:pPr>
              <w:pStyle w:val="TAC"/>
              <w:rPr>
                <w:rFonts w:cs="Arial"/>
              </w:rPr>
            </w:pPr>
            <w:r w:rsidRPr="0020612A">
              <w:rPr>
                <w:rFonts w:cs="Arial"/>
              </w:rPr>
              <w:t>NOTE 5</w:t>
            </w:r>
          </w:p>
        </w:tc>
        <w:tc>
          <w:tcPr>
            <w:tcW w:w="1620" w:type="dxa"/>
          </w:tcPr>
          <w:p w14:paraId="28861962" w14:textId="77777777" w:rsidR="0095619E" w:rsidRPr="0020612A" w:rsidRDefault="0095619E" w:rsidP="002D4E3C">
            <w:pPr>
              <w:pStyle w:val="TAC"/>
              <w:rPr>
                <w:rFonts w:cs="Arial"/>
              </w:rPr>
            </w:pPr>
            <w:r w:rsidRPr="0020612A">
              <w:rPr>
                <w:rFonts w:cs="Arial"/>
              </w:rPr>
              <w:t>≤ -200 &amp; ≥ 200</w:t>
            </w:r>
          </w:p>
          <w:p w14:paraId="3B888EB5" w14:textId="77777777" w:rsidR="0095619E" w:rsidRPr="0020612A" w:rsidRDefault="0095619E" w:rsidP="002D4E3C">
            <w:pPr>
              <w:pStyle w:val="TAC"/>
              <w:rPr>
                <w:rFonts w:cs="Arial"/>
              </w:rPr>
            </w:pPr>
            <w:r w:rsidRPr="0020612A">
              <w:rPr>
                <w:rFonts w:cs="Arial"/>
              </w:rPr>
              <w:t>NOTE 5</w:t>
            </w:r>
          </w:p>
        </w:tc>
        <w:tc>
          <w:tcPr>
            <w:tcW w:w="1530" w:type="dxa"/>
          </w:tcPr>
          <w:p w14:paraId="00D781E3" w14:textId="77777777" w:rsidR="0095619E" w:rsidRPr="0020612A" w:rsidRDefault="0095619E" w:rsidP="002D4E3C">
            <w:pPr>
              <w:pStyle w:val="TAC"/>
              <w:rPr>
                <w:rFonts w:cs="Arial"/>
              </w:rPr>
            </w:pPr>
            <w:r w:rsidRPr="0020612A">
              <w:rPr>
                <w:rFonts w:cs="Arial"/>
              </w:rPr>
              <w:t>≤ -400 &amp; ≥ 400</w:t>
            </w:r>
          </w:p>
          <w:p w14:paraId="669E838E" w14:textId="77777777" w:rsidR="0095619E" w:rsidRPr="0020612A" w:rsidRDefault="0095619E" w:rsidP="002D4E3C">
            <w:pPr>
              <w:pStyle w:val="TAC"/>
              <w:rPr>
                <w:rFonts w:cs="Arial"/>
              </w:rPr>
            </w:pPr>
            <w:r w:rsidRPr="0020612A">
              <w:rPr>
                <w:rFonts w:cs="Arial"/>
              </w:rPr>
              <w:t>NOTE 5</w:t>
            </w:r>
          </w:p>
        </w:tc>
        <w:tc>
          <w:tcPr>
            <w:tcW w:w="2047" w:type="dxa"/>
          </w:tcPr>
          <w:p w14:paraId="6A29D13A" w14:textId="77777777" w:rsidR="0095619E" w:rsidRPr="0020612A" w:rsidRDefault="0095619E" w:rsidP="002D4E3C">
            <w:pPr>
              <w:pStyle w:val="TAC"/>
              <w:rPr>
                <w:rFonts w:cs="Arial"/>
              </w:rPr>
            </w:pPr>
            <w:r w:rsidRPr="0020612A">
              <w:rPr>
                <w:rFonts w:cs="Arial"/>
              </w:rPr>
              <w:t>≤ -800 &amp; ≥ 800</w:t>
            </w:r>
          </w:p>
          <w:p w14:paraId="614C7FED" w14:textId="77777777" w:rsidR="0095619E" w:rsidRPr="0020612A" w:rsidRDefault="0095619E" w:rsidP="002D4E3C">
            <w:pPr>
              <w:pStyle w:val="TAC"/>
              <w:rPr>
                <w:rFonts w:cs="Arial"/>
              </w:rPr>
            </w:pPr>
            <w:r w:rsidRPr="0020612A">
              <w:rPr>
                <w:rFonts w:cs="Arial"/>
              </w:rPr>
              <w:t>NOTE 5</w:t>
            </w:r>
          </w:p>
        </w:tc>
      </w:tr>
      <w:tr w:rsidR="0095619E" w:rsidRPr="0020612A" w14:paraId="033EFC49" w14:textId="77777777" w:rsidTr="002D4E3C">
        <w:trPr>
          <w:jc w:val="center"/>
        </w:trPr>
        <w:tc>
          <w:tcPr>
            <w:tcW w:w="1553" w:type="dxa"/>
          </w:tcPr>
          <w:p w14:paraId="4AAAFA1E" w14:textId="77777777" w:rsidR="0095619E" w:rsidRPr="0020612A" w:rsidRDefault="0095619E" w:rsidP="002D4E3C">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1C4A20D9" w14:textId="77777777" w:rsidR="0095619E" w:rsidRPr="0020612A" w:rsidRDefault="0095619E" w:rsidP="002D4E3C">
            <w:pPr>
              <w:pStyle w:val="TAC"/>
              <w:rPr>
                <w:rFonts w:cs="Arial"/>
              </w:rPr>
            </w:pPr>
            <w:r w:rsidRPr="0020612A">
              <w:rPr>
                <w:rFonts w:cs="Arial"/>
              </w:rPr>
              <w:t>MHz</w:t>
            </w:r>
          </w:p>
        </w:tc>
        <w:tc>
          <w:tcPr>
            <w:tcW w:w="1755" w:type="dxa"/>
          </w:tcPr>
          <w:p w14:paraId="62DAF767"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05520AB4"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620" w:type="dxa"/>
          </w:tcPr>
          <w:p w14:paraId="37715E87"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1344314B"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530" w:type="dxa"/>
          </w:tcPr>
          <w:p w14:paraId="3A23D254"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0B48B051"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2047" w:type="dxa"/>
          </w:tcPr>
          <w:p w14:paraId="7EA0D80E" w14:textId="77777777" w:rsidR="0095619E" w:rsidRPr="0020612A" w:rsidRDefault="0095619E" w:rsidP="002D4E3C">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7B8D9FF9" w14:textId="77777777" w:rsidR="0095619E" w:rsidRPr="0020612A" w:rsidRDefault="0095619E" w:rsidP="002D4E3C">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r>
      <w:tr w:rsidR="0095619E" w:rsidRPr="0020612A" w14:paraId="6A8A71DB" w14:textId="77777777" w:rsidTr="002D4E3C">
        <w:trPr>
          <w:trHeight w:val="398"/>
          <w:jc w:val="center"/>
        </w:trPr>
        <w:tc>
          <w:tcPr>
            <w:tcW w:w="9213" w:type="dxa"/>
            <w:gridSpan w:val="6"/>
          </w:tcPr>
          <w:p w14:paraId="2261347E" w14:textId="77777777" w:rsidR="0095619E" w:rsidRPr="0020612A" w:rsidRDefault="0095619E" w:rsidP="002D4E3C">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0627938E" w14:textId="77777777" w:rsidR="0095619E" w:rsidRPr="0020612A" w:rsidRDefault="0095619E" w:rsidP="002D4E3C">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37546788" w14:textId="77777777" w:rsidR="0095619E" w:rsidRPr="0020612A" w:rsidRDefault="0095619E" w:rsidP="002D4E3C">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C14A80B" w14:textId="77777777" w:rsidR="0095619E" w:rsidRPr="0020612A" w:rsidRDefault="0095619E" w:rsidP="002D4E3C">
            <w:pPr>
              <w:pStyle w:val="TAN"/>
            </w:pPr>
            <w:r w:rsidRPr="0020612A">
              <w:t>NOTE 4:</w:t>
            </w:r>
            <w:r w:rsidRPr="0020612A">
              <w:tab/>
              <w:t>VOID.</w:t>
            </w:r>
          </w:p>
          <w:p w14:paraId="7F7F8D74" w14:textId="77777777" w:rsidR="0095619E" w:rsidRPr="0020612A" w:rsidRDefault="0095619E" w:rsidP="002D4E3C">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r w:rsidRPr="0020612A">
              <w:rPr>
                <w:rFonts w:eastAsia="MS Mincho"/>
              </w:rPr>
              <w:t xml:space="preserve"> shall be further adjusted (CEIL(|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(offset)|/SCS) + </w:t>
            </w:r>
            <w:proofErr w:type="gramStart"/>
            <w:r w:rsidRPr="0020612A">
              <w:rPr>
                <w:rFonts w:eastAsia="MS Mincho"/>
              </w:rPr>
              <w:t>0.5)*</w:t>
            </w:r>
            <w:proofErr w:type="gramEnd"/>
            <w:r w:rsidRPr="0020612A">
              <w:rPr>
                <w:rFonts w:eastAsia="MS Mincho"/>
              </w:rPr>
              <w:t xml:space="preserve">SCS MHz with SCS the sub-carrier spacing of the wanted signal in </w:t>
            </w:r>
            <w:proofErr w:type="spellStart"/>
            <w:r w:rsidRPr="0020612A">
              <w:rPr>
                <w:rFonts w:eastAsia="MS Mincho"/>
              </w:rPr>
              <w:t>MHz.</w:t>
            </w:r>
            <w:proofErr w:type="spellEnd"/>
            <w:r w:rsidRPr="0020612A">
              <w:rPr>
                <w:rFonts w:eastAsia="MS Mincho"/>
              </w:rPr>
              <w:t xml:space="preserve"> Wanted and interferer signal have same SCS.</w:t>
            </w:r>
          </w:p>
          <w:p w14:paraId="5B6284B7" w14:textId="77777777" w:rsidR="0095619E" w:rsidRPr="0020612A" w:rsidRDefault="0095619E" w:rsidP="002D4E3C">
            <w:pPr>
              <w:pStyle w:val="TAN"/>
            </w:pPr>
            <w:r w:rsidRPr="0020612A">
              <w:t xml:space="preserve">NOTE 6: </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 </w:t>
            </w:r>
          </w:p>
          <w:p w14:paraId="6D8A37C5" w14:textId="77777777" w:rsidR="0095619E" w:rsidRPr="0020612A" w:rsidRDefault="0095619E" w:rsidP="002D4E3C">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proofErr w:type="gramStart"/>
            <w:r w:rsidRPr="0020612A">
              <w:rPr>
                <w:rFonts w:eastAsia="MS Mincho" w:cs="Arial"/>
              </w:rPr>
              <w:t>P</w:t>
            </w:r>
            <w:r w:rsidRPr="0020612A">
              <w:rPr>
                <w:rFonts w:eastAsia="MS Mincho" w:cs="Arial"/>
                <w:vertAlign w:val="subscript"/>
              </w:rPr>
              <w:t>UMAX,f</w:t>
            </w:r>
            <w:proofErr w:type="gramEnd"/>
            <w:r w:rsidRPr="0020612A">
              <w:rPr>
                <w:rFonts w:eastAsia="MS Mincho" w:cs="Arial"/>
                <w:vertAlign w:val="subscript"/>
              </w:rPr>
              <w:t>,c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5C3ED0F9" w14:textId="77777777" w:rsidR="0095619E" w:rsidRPr="0020612A" w:rsidRDefault="0095619E" w:rsidP="0095619E"/>
    <w:p w14:paraId="37C4A77A" w14:textId="50386310" w:rsidR="008A412F" w:rsidRPr="0020612A" w:rsidRDefault="008A412F" w:rsidP="008A412F">
      <w:pPr>
        <w:pStyle w:val="TH"/>
        <w:rPr>
          <w:ins w:id="123" w:author="Adan Toril" w:date="2023-10-09T18:35:00Z"/>
        </w:rPr>
      </w:pPr>
      <w:ins w:id="124" w:author="Adan Toril" w:date="2023-10-09T18:35:00Z">
        <w:r w:rsidRPr="0020612A">
          <w:t>Table 7.6.2.5-1</w:t>
        </w:r>
        <w:r>
          <w:t>b</w:t>
        </w:r>
        <w:r w:rsidRPr="0020612A">
          <w:t>: In-band blocking test requirement for PC</w:t>
        </w:r>
        <w:r>
          <w:t>5</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A412F" w:rsidRPr="0020612A" w14:paraId="09AB3942" w14:textId="77777777" w:rsidTr="002D4E3C">
        <w:trPr>
          <w:jc w:val="center"/>
          <w:ins w:id="125" w:author="Adan Toril" w:date="2023-10-09T18:35:00Z"/>
        </w:trPr>
        <w:tc>
          <w:tcPr>
            <w:tcW w:w="1553" w:type="dxa"/>
            <w:vMerge w:val="restart"/>
          </w:tcPr>
          <w:p w14:paraId="0E59CE96" w14:textId="77777777" w:rsidR="008A412F" w:rsidRPr="0020612A" w:rsidRDefault="008A412F" w:rsidP="002D4E3C">
            <w:pPr>
              <w:pStyle w:val="TAH"/>
              <w:rPr>
                <w:ins w:id="126" w:author="Adan Toril" w:date="2023-10-09T18:35:00Z"/>
                <w:rFonts w:cs="Arial"/>
              </w:rPr>
            </w:pPr>
            <w:ins w:id="127" w:author="Adan Toril" w:date="2023-10-09T18:35:00Z">
              <w:r w:rsidRPr="0020612A">
                <w:rPr>
                  <w:rFonts w:cs="Arial"/>
                </w:rPr>
                <w:t>Rx parameter</w:t>
              </w:r>
            </w:ins>
          </w:p>
        </w:tc>
        <w:tc>
          <w:tcPr>
            <w:tcW w:w="708" w:type="dxa"/>
            <w:vMerge w:val="restart"/>
          </w:tcPr>
          <w:p w14:paraId="26570D1C" w14:textId="77777777" w:rsidR="008A412F" w:rsidRPr="0020612A" w:rsidRDefault="008A412F" w:rsidP="002D4E3C">
            <w:pPr>
              <w:pStyle w:val="TAH"/>
              <w:rPr>
                <w:ins w:id="128" w:author="Adan Toril" w:date="2023-10-09T18:35:00Z"/>
                <w:rFonts w:cs="Arial"/>
              </w:rPr>
            </w:pPr>
            <w:ins w:id="129" w:author="Adan Toril" w:date="2023-10-09T18:35:00Z">
              <w:r w:rsidRPr="0020612A">
                <w:rPr>
                  <w:rFonts w:cs="Arial"/>
                </w:rPr>
                <w:t xml:space="preserve">Units </w:t>
              </w:r>
            </w:ins>
          </w:p>
        </w:tc>
        <w:tc>
          <w:tcPr>
            <w:tcW w:w="6952" w:type="dxa"/>
            <w:gridSpan w:val="4"/>
          </w:tcPr>
          <w:p w14:paraId="749EC2FC" w14:textId="77777777" w:rsidR="008A412F" w:rsidRPr="0020612A" w:rsidRDefault="008A412F" w:rsidP="002D4E3C">
            <w:pPr>
              <w:pStyle w:val="TAH"/>
              <w:rPr>
                <w:ins w:id="130" w:author="Adan Toril" w:date="2023-10-09T18:35:00Z"/>
                <w:rFonts w:cs="Arial"/>
              </w:rPr>
            </w:pPr>
            <w:ins w:id="131" w:author="Adan Toril" w:date="2023-10-09T18:35:00Z">
              <w:r w:rsidRPr="0020612A">
                <w:rPr>
                  <w:rFonts w:cs="Arial"/>
                </w:rPr>
                <w:t>Channel bandwidth</w:t>
              </w:r>
            </w:ins>
          </w:p>
        </w:tc>
      </w:tr>
      <w:tr w:rsidR="008A412F" w:rsidRPr="0020612A" w14:paraId="007596CD" w14:textId="77777777" w:rsidTr="002D4E3C">
        <w:trPr>
          <w:jc w:val="center"/>
          <w:ins w:id="132" w:author="Adan Toril" w:date="2023-10-09T18:35:00Z"/>
        </w:trPr>
        <w:tc>
          <w:tcPr>
            <w:tcW w:w="1553" w:type="dxa"/>
            <w:vMerge/>
          </w:tcPr>
          <w:p w14:paraId="08C04843" w14:textId="77777777" w:rsidR="008A412F" w:rsidRPr="0020612A" w:rsidRDefault="008A412F" w:rsidP="002D4E3C">
            <w:pPr>
              <w:pStyle w:val="TAH"/>
              <w:rPr>
                <w:ins w:id="133" w:author="Adan Toril" w:date="2023-10-09T18:35:00Z"/>
                <w:rFonts w:cs="Arial"/>
              </w:rPr>
            </w:pPr>
          </w:p>
        </w:tc>
        <w:tc>
          <w:tcPr>
            <w:tcW w:w="708" w:type="dxa"/>
            <w:vMerge/>
          </w:tcPr>
          <w:p w14:paraId="53A0D70E" w14:textId="77777777" w:rsidR="008A412F" w:rsidRPr="0020612A" w:rsidRDefault="008A412F" w:rsidP="002D4E3C">
            <w:pPr>
              <w:pStyle w:val="TAH"/>
              <w:rPr>
                <w:ins w:id="134" w:author="Adan Toril" w:date="2023-10-09T18:35:00Z"/>
                <w:rFonts w:cs="Arial"/>
              </w:rPr>
            </w:pPr>
          </w:p>
        </w:tc>
        <w:tc>
          <w:tcPr>
            <w:tcW w:w="1755" w:type="dxa"/>
          </w:tcPr>
          <w:p w14:paraId="5C670E13" w14:textId="77777777" w:rsidR="008A412F" w:rsidRPr="0020612A" w:rsidRDefault="008A412F" w:rsidP="002D4E3C">
            <w:pPr>
              <w:pStyle w:val="TAH"/>
              <w:rPr>
                <w:ins w:id="135" w:author="Adan Toril" w:date="2023-10-09T18:35:00Z"/>
                <w:rFonts w:cs="Arial"/>
              </w:rPr>
            </w:pPr>
            <w:ins w:id="136" w:author="Adan Toril" w:date="2023-10-09T18:35:00Z">
              <w:r w:rsidRPr="0020612A">
                <w:rPr>
                  <w:rFonts w:cs="Arial"/>
                </w:rPr>
                <w:t xml:space="preserve">50 MHz </w:t>
              </w:r>
            </w:ins>
          </w:p>
        </w:tc>
        <w:tc>
          <w:tcPr>
            <w:tcW w:w="1620" w:type="dxa"/>
          </w:tcPr>
          <w:p w14:paraId="7893CE82" w14:textId="77777777" w:rsidR="008A412F" w:rsidRPr="0020612A" w:rsidRDefault="008A412F" w:rsidP="002D4E3C">
            <w:pPr>
              <w:pStyle w:val="TAH"/>
              <w:rPr>
                <w:ins w:id="137" w:author="Adan Toril" w:date="2023-10-09T18:35:00Z"/>
                <w:rFonts w:cs="Arial"/>
              </w:rPr>
            </w:pPr>
            <w:ins w:id="138" w:author="Adan Toril" w:date="2023-10-09T18:35:00Z">
              <w:r w:rsidRPr="0020612A">
                <w:rPr>
                  <w:rFonts w:cs="Arial"/>
                </w:rPr>
                <w:t>100 MHz</w:t>
              </w:r>
            </w:ins>
          </w:p>
        </w:tc>
        <w:tc>
          <w:tcPr>
            <w:tcW w:w="1530" w:type="dxa"/>
          </w:tcPr>
          <w:p w14:paraId="596648BC" w14:textId="77777777" w:rsidR="008A412F" w:rsidRPr="0020612A" w:rsidRDefault="008A412F" w:rsidP="002D4E3C">
            <w:pPr>
              <w:pStyle w:val="TAH"/>
              <w:rPr>
                <w:ins w:id="139" w:author="Adan Toril" w:date="2023-10-09T18:35:00Z"/>
                <w:rFonts w:cs="Arial"/>
              </w:rPr>
            </w:pPr>
            <w:ins w:id="140" w:author="Adan Toril" w:date="2023-10-09T18:35:00Z">
              <w:r w:rsidRPr="0020612A">
                <w:rPr>
                  <w:rFonts w:cs="Arial"/>
                </w:rPr>
                <w:t>200 MHz</w:t>
              </w:r>
            </w:ins>
          </w:p>
        </w:tc>
        <w:tc>
          <w:tcPr>
            <w:tcW w:w="2047" w:type="dxa"/>
          </w:tcPr>
          <w:p w14:paraId="440149B6" w14:textId="77777777" w:rsidR="008A412F" w:rsidRPr="0020612A" w:rsidRDefault="008A412F" w:rsidP="002D4E3C">
            <w:pPr>
              <w:pStyle w:val="TAH"/>
              <w:rPr>
                <w:ins w:id="141" w:author="Adan Toril" w:date="2023-10-09T18:35:00Z"/>
                <w:rFonts w:cs="Arial"/>
              </w:rPr>
            </w:pPr>
            <w:ins w:id="142" w:author="Adan Toril" w:date="2023-10-09T18:35:00Z">
              <w:r w:rsidRPr="0020612A">
                <w:rPr>
                  <w:rFonts w:cs="Arial"/>
                </w:rPr>
                <w:t>400 MHz</w:t>
              </w:r>
            </w:ins>
          </w:p>
        </w:tc>
      </w:tr>
      <w:tr w:rsidR="008A412F" w:rsidRPr="0020612A" w14:paraId="77857BC6" w14:textId="77777777" w:rsidTr="002D4E3C">
        <w:trPr>
          <w:trHeight w:val="828"/>
          <w:jc w:val="center"/>
          <w:ins w:id="143" w:author="Adan Toril" w:date="2023-10-09T18:35:00Z"/>
        </w:trPr>
        <w:tc>
          <w:tcPr>
            <w:tcW w:w="1553" w:type="dxa"/>
            <w:vAlign w:val="center"/>
          </w:tcPr>
          <w:p w14:paraId="3A26D51E" w14:textId="0E642358" w:rsidR="008A412F" w:rsidRPr="0020612A" w:rsidRDefault="008A412F" w:rsidP="002D4E3C">
            <w:pPr>
              <w:pStyle w:val="TAL"/>
              <w:rPr>
                <w:ins w:id="144" w:author="Adan Toril" w:date="2023-10-09T18:35:00Z"/>
                <w:rFonts w:cs="Arial"/>
              </w:rPr>
            </w:pPr>
            <w:ins w:id="145" w:author="Adan Toril" w:date="2023-10-09T18:35:00Z">
              <w:r w:rsidRPr="0020612A">
                <w:rPr>
                  <w:rFonts w:cs="Arial"/>
                </w:rPr>
                <w:t xml:space="preserve">Power in Transmission Bandwidth Configuration for </w:t>
              </w:r>
              <w:r w:rsidRPr="0020612A">
                <w:rPr>
                  <w:rFonts w:cs="Arial"/>
                  <w:bCs/>
                </w:rPr>
                <w:t>bands n257, n258</w:t>
              </w:r>
            </w:ins>
          </w:p>
        </w:tc>
        <w:tc>
          <w:tcPr>
            <w:tcW w:w="708" w:type="dxa"/>
            <w:vAlign w:val="center"/>
          </w:tcPr>
          <w:p w14:paraId="7ECAC4E6" w14:textId="77777777" w:rsidR="008A412F" w:rsidRPr="0020612A" w:rsidRDefault="008A412F" w:rsidP="002D4E3C">
            <w:pPr>
              <w:pStyle w:val="TAC"/>
              <w:rPr>
                <w:ins w:id="146" w:author="Adan Toril" w:date="2023-10-09T18:35:00Z"/>
                <w:rFonts w:cs="Arial"/>
              </w:rPr>
            </w:pPr>
            <w:ins w:id="147" w:author="Adan Toril" w:date="2023-10-09T18:35:00Z">
              <w:r w:rsidRPr="0020612A">
                <w:rPr>
                  <w:rFonts w:cs="Arial"/>
                </w:rPr>
                <w:t>dBm</w:t>
              </w:r>
            </w:ins>
          </w:p>
        </w:tc>
        <w:tc>
          <w:tcPr>
            <w:tcW w:w="6952" w:type="dxa"/>
            <w:gridSpan w:val="4"/>
            <w:vAlign w:val="center"/>
          </w:tcPr>
          <w:p w14:paraId="43F0B187" w14:textId="77777777" w:rsidR="008A412F" w:rsidRPr="0020612A" w:rsidRDefault="008A412F" w:rsidP="002D4E3C">
            <w:pPr>
              <w:pStyle w:val="TAC"/>
              <w:rPr>
                <w:ins w:id="148" w:author="Adan Toril" w:date="2023-10-09T18:35:00Z"/>
                <w:rFonts w:cs="Arial"/>
              </w:rPr>
            </w:pPr>
            <w:ins w:id="149" w:author="Adan Toril" w:date="2023-10-09T18:35:00Z">
              <w:r w:rsidRPr="0020612A">
                <w:rPr>
                  <w:rFonts w:cs="Arial"/>
                </w:rPr>
                <w:t>REFSENS + 14dB</w:t>
              </w:r>
            </w:ins>
          </w:p>
          <w:p w14:paraId="03D75932" w14:textId="77777777" w:rsidR="008A412F" w:rsidRPr="0020612A" w:rsidRDefault="008A412F" w:rsidP="002D4E3C">
            <w:pPr>
              <w:pStyle w:val="TAC"/>
              <w:jc w:val="left"/>
              <w:rPr>
                <w:ins w:id="150" w:author="Adan Toril" w:date="2023-10-09T18:35:00Z"/>
                <w:rFonts w:cs="Arial"/>
              </w:rPr>
            </w:pPr>
          </w:p>
        </w:tc>
      </w:tr>
      <w:tr w:rsidR="008A412F" w:rsidRPr="0020612A" w14:paraId="36F625EB" w14:textId="77777777" w:rsidTr="002D4E3C">
        <w:trPr>
          <w:jc w:val="center"/>
          <w:ins w:id="151" w:author="Adan Toril" w:date="2023-10-09T18:35:00Z"/>
        </w:trPr>
        <w:tc>
          <w:tcPr>
            <w:tcW w:w="1553" w:type="dxa"/>
          </w:tcPr>
          <w:p w14:paraId="56EA4600" w14:textId="77777777" w:rsidR="008A412F" w:rsidRPr="0020612A" w:rsidRDefault="008A412F" w:rsidP="002D4E3C">
            <w:pPr>
              <w:pStyle w:val="TAL"/>
              <w:rPr>
                <w:ins w:id="152" w:author="Adan Toril" w:date="2023-10-09T18:35:00Z"/>
                <w:rFonts w:cs="Arial"/>
                <w:bCs/>
              </w:rPr>
            </w:pPr>
            <w:proofErr w:type="spellStart"/>
            <w:ins w:id="153" w:author="Adan Toril" w:date="2023-10-09T18:35:00Z">
              <w:r w:rsidRPr="0020612A">
                <w:rPr>
                  <w:rFonts w:cs="Arial"/>
                  <w:bCs/>
                </w:rPr>
                <w:t>BW</w:t>
              </w:r>
              <w:r w:rsidRPr="0020612A">
                <w:rPr>
                  <w:rFonts w:cs="Arial"/>
                  <w:bCs/>
                  <w:vertAlign w:val="subscript"/>
                </w:rPr>
                <w:t>Interferer</w:t>
              </w:r>
              <w:proofErr w:type="spellEnd"/>
            </w:ins>
          </w:p>
        </w:tc>
        <w:tc>
          <w:tcPr>
            <w:tcW w:w="708" w:type="dxa"/>
          </w:tcPr>
          <w:p w14:paraId="748C5D91" w14:textId="77777777" w:rsidR="008A412F" w:rsidRPr="0020612A" w:rsidRDefault="008A412F" w:rsidP="002D4E3C">
            <w:pPr>
              <w:pStyle w:val="TAC"/>
              <w:rPr>
                <w:ins w:id="154" w:author="Adan Toril" w:date="2023-10-09T18:35:00Z"/>
                <w:rFonts w:cs="Arial"/>
              </w:rPr>
            </w:pPr>
            <w:ins w:id="155" w:author="Adan Toril" w:date="2023-10-09T18:35:00Z">
              <w:r w:rsidRPr="0020612A">
                <w:rPr>
                  <w:rFonts w:cs="Arial"/>
                </w:rPr>
                <w:t>MHz</w:t>
              </w:r>
            </w:ins>
          </w:p>
        </w:tc>
        <w:tc>
          <w:tcPr>
            <w:tcW w:w="1755" w:type="dxa"/>
            <w:vAlign w:val="center"/>
          </w:tcPr>
          <w:p w14:paraId="47EE6F46" w14:textId="77777777" w:rsidR="008A412F" w:rsidRPr="0020612A" w:rsidRDefault="008A412F" w:rsidP="002D4E3C">
            <w:pPr>
              <w:pStyle w:val="TAC"/>
              <w:rPr>
                <w:ins w:id="156" w:author="Adan Toril" w:date="2023-10-09T18:35:00Z"/>
                <w:rFonts w:cs="Arial"/>
              </w:rPr>
            </w:pPr>
            <w:ins w:id="157" w:author="Adan Toril" w:date="2023-10-09T18:35:00Z">
              <w:r w:rsidRPr="0020612A">
                <w:rPr>
                  <w:rFonts w:cs="Arial"/>
                </w:rPr>
                <w:t>50</w:t>
              </w:r>
            </w:ins>
          </w:p>
        </w:tc>
        <w:tc>
          <w:tcPr>
            <w:tcW w:w="1620" w:type="dxa"/>
            <w:vAlign w:val="center"/>
          </w:tcPr>
          <w:p w14:paraId="212FA3FA" w14:textId="77777777" w:rsidR="008A412F" w:rsidRPr="0020612A" w:rsidRDefault="008A412F" w:rsidP="002D4E3C">
            <w:pPr>
              <w:pStyle w:val="TAC"/>
              <w:rPr>
                <w:ins w:id="158" w:author="Adan Toril" w:date="2023-10-09T18:35:00Z"/>
                <w:rFonts w:cs="Arial"/>
              </w:rPr>
            </w:pPr>
            <w:ins w:id="159" w:author="Adan Toril" w:date="2023-10-09T18:35:00Z">
              <w:r w:rsidRPr="0020612A">
                <w:rPr>
                  <w:rFonts w:cs="Arial"/>
                </w:rPr>
                <w:t>100</w:t>
              </w:r>
            </w:ins>
          </w:p>
        </w:tc>
        <w:tc>
          <w:tcPr>
            <w:tcW w:w="1530" w:type="dxa"/>
            <w:vAlign w:val="center"/>
          </w:tcPr>
          <w:p w14:paraId="3BB2759A" w14:textId="77777777" w:rsidR="008A412F" w:rsidRPr="0020612A" w:rsidRDefault="008A412F" w:rsidP="002D4E3C">
            <w:pPr>
              <w:pStyle w:val="TAC"/>
              <w:rPr>
                <w:ins w:id="160" w:author="Adan Toril" w:date="2023-10-09T18:35:00Z"/>
                <w:rFonts w:cs="Arial"/>
              </w:rPr>
            </w:pPr>
            <w:ins w:id="161" w:author="Adan Toril" w:date="2023-10-09T18:35:00Z">
              <w:r w:rsidRPr="0020612A">
                <w:rPr>
                  <w:rFonts w:cs="Arial"/>
                </w:rPr>
                <w:t>200</w:t>
              </w:r>
            </w:ins>
          </w:p>
        </w:tc>
        <w:tc>
          <w:tcPr>
            <w:tcW w:w="2047" w:type="dxa"/>
            <w:vAlign w:val="center"/>
          </w:tcPr>
          <w:p w14:paraId="48566F3C" w14:textId="77777777" w:rsidR="008A412F" w:rsidRPr="0020612A" w:rsidRDefault="008A412F" w:rsidP="002D4E3C">
            <w:pPr>
              <w:pStyle w:val="TAC"/>
              <w:rPr>
                <w:ins w:id="162" w:author="Adan Toril" w:date="2023-10-09T18:35:00Z"/>
                <w:rFonts w:cs="Arial"/>
              </w:rPr>
            </w:pPr>
            <w:ins w:id="163" w:author="Adan Toril" w:date="2023-10-09T18:35:00Z">
              <w:r w:rsidRPr="0020612A">
                <w:rPr>
                  <w:rFonts w:cs="Arial"/>
                </w:rPr>
                <w:t>400</w:t>
              </w:r>
            </w:ins>
          </w:p>
        </w:tc>
      </w:tr>
      <w:tr w:rsidR="008A412F" w:rsidRPr="0020612A" w14:paraId="43A38FAC" w14:textId="77777777" w:rsidTr="002D4E3C">
        <w:trPr>
          <w:jc w:val="center"/>
          <w:ins w:id="164" w:author="Adan Toril" w:date="2023-10-09T18:35:00Z"/>
        </w:trPr>
        <w:tc>
          <w:tcPr>
            <w:tcW w:w="1553" w:type="dxa"/>
          </w:tcPr>
          <w:p w14:paraId="1C196909" w14:textId="77777777" w:rsidR="008A412F" w:rsidRPr="0020612A" w:rsidRDefault="008A412F" w:rsidP="002D4E3C">
            <w:pPr>
              <w:pStyle w:val="TAL"/>
              <w:rPr>
                <w:ins w:id="165" w:author="Adan Toril" w:date="2023-10-09T18:35:00Z"/>
                <w:rFonts w:cs="Arial"/>
                <w:bCs/>
              </w:rPr>
            </w:pPr>
            <w:proofErr w:type="spellStart"/>
            <w:ins w:id="166" w:author="Adan Toril" w:date="2023-10-09T18:35:00Z">
              <w:r w:rsidRPr="0020612A">
                <w:rPr>
                  <w:rFonts w:cs="Arial"/>
                  <w:bCs/>
                </w:rPr>
                <w:t>P</w:t>
              </w:r>
              <w:r w:rsidRPr="0020612A">
                <w:rPr>
                  <w:rFonts w:cs="Arial"/>
                  <w:bCs/>
                  <w:vertAlign w:val="subscript"/>
                </w:rPr>
                <w:t>Interferer</w:t>
              </w:r>
              <w:proofErr w:type="spellEnd"/>
            </w:ins>
          </w:p>
          <w:p w14:paraId="15DF4EBF" w14:textId="74DA2094" w:rsidR="008A412F" w:rsidRPr="0020612A" w:rsidRDefault="008A412F" w:rsidP="002D4E3C">
            <w:pPr>
              <w:pStyle w:val="TAL"/>
              <w:rPr>
                <w:ins w:id="167" w:author="Adan Toril" w:date="2023-10-09T18:35:00Z"/>
                <w:rFonts w:cs="Arial"/>
                <w:bCs/>
              </w:rPr>
            </w:pPr>
            <w:ins w:id="168" w:author="Adan Toril" w:date="2023-10-09T18:35:00Z">
              <w:r w:rsidRPr="0020612A">
                <w:rPr>
                  <w:rFonts w:cs="Arial"/>
                  <w:bCs/>
                </w:rPr>
                <w:t>for bands n257, n258</w:t>
              </w:r>
            </w:ins>
          </w:p>
        </w:tc>
        <w:tc>
          <w:tcPr>
            <w:tcW w:w="708" w:type="dxa"/>
            <w:vAlign w:val="center"/>
          </w:tcPr>
          <w:p w14:paraId="32DCAC03" w14:textId="77777777" w:rsidR="008A412F" w:rsidRPr="0020612A" w:rsidRDefault="008A412F" w:rsidP="002D4E3C">
            <w:pPr>
              <w:pStyle w:val="TAC"/>
              <w:rPr>
                <w:ins w:id="169" w:author="Adan Toril" w:date="2023-10-09T18:35:00Z"/>
                <w:rFonts w:cs="Arial"/>
              </w:rPr>
            </w:pPr>
            <w:ins w:id="170" w:author="Adan Toril" w:date="2023-10-09T18:35:00Z">
              <w:r w:rsidRPr="0020612A">
                <w:rPr>
                  <w:rFonts w:cs="Arial"/>
                </w:rPr>
                <w:t>dBm</w:t>
              </w:r>
            </w:ins>
          </w:p>
        </w:tc>
        <w:tc>
          <w:tcPr>
            <w:tcW w:w="1755" w:type="dxa"/>
            <w:vAlign w:val="center"/>
          </w:tcPr>
          <w:p w14:paraId="56BFB286" w14:textId="77777777" w:rsidR="008A412F" w:rsidRPr="0020612A" w:rsidRDefault="008A412F" w:rsidP="002D4E3C">
            <w:pPr>
              <w:pStyle w:val="TAC"/>
              <w:rPr>
                <w:ins w:id="171" w:author="Adan Toril" w:date="2023-10-09T18:35:00Z"/>
                <w:rFonts w:cs="Arial"/>
              </w:rPr>
            </w:pPr>
            <w:ins w:id="172" w:author="Adan Toril" w:date="2023-10-09T18:35:00Z">
              <w:r w:rsidRPr="0020612A">
                <w:rPr>
                  <w:rFonts w:cs="Arial"/>
                </w:rPr>
                <w:t>REFSENS + 35.5 dB</w:t>
              </w:r>
            </w:ins>
          </w:p>
        </w:tc>
        <w:tc>
          <w:tcPr>
            <w:tcW w:w="1620" w:type="dxa"/>
            <w:vAlign w:val="center"/>
          </w:tcPr>
          <w:p w14:paraId="1330AACE" w14:textId="77777777" w:rsidR="008A412F" w:rsidRPr="0020612A" w:rsidRDefault="008A412F" w:rsidP="002D4E3C">
            <w:pPr>
              <w:pStyle w:val="TAC"/>
              <w:rPr>
                <w:ins w:id="173" w:author="Adan Toril" w:date="2023-10-09T18:35:00Z"/>
                <w:rFonts w:cs="Arial"/>
              </w:rPr>
            </w:pPr>
            <w:ins w:id="174" w:author="Adan Toril" w:date="2023-10-09T18:35:00Z">
              <w:r w:rsidRPr="0020612A">
                <w:rPr>
                  <w:rFonts w:cs="Arial"/>
                </w:rPr>
                <w:t>REFSENS + 35.5 dB</w:t>
              </w:r>
            </w:ins>
          </w:p>
        </w:tc>
        <w:tc>
          <w:tcPr>
            <w:tcW w:w="1530" w:type="dxa"/>
            <w:vAlign w:val="center"/>
          </w:tcPr>
          <w:p w14:paraId="4D15586F" w14:textId="77777777" w:rsidR="008A412F" w:rsidRPr="0020612A" w:rsidRDefault="008A412F" w:rsidP="002D4E3C">
            <w:pPr>
              <w:pStyle w:val="TAC"/>
              <w:rPr>
                <w:ins w:id="175" w:author="Adan Toril" w:date="2023-10-09T18:35:00Z"/>
                <w:rFonts w:cs="Arial"/>
              </w:rPr>
            </w:pPr>
            <w:ins w:id="176" w:author="Adan Toril" w:date="2023-10-09T18:35:00Z">
              <w:r w:rsidRPr="0020612A">
                <w:rPr>
                  <w:rFonts w:cs="Arial"/>
                </w:rPr>
                <w:t>REFSENS + 35.5 dB</w:t>
              </w:r>
            </w:ins>
          </w:p>
        </w:tc>
        <w:tc>
          <w:tcPr>
            <w:tcW w:w="2047" w:type="dxa"/>
            <w:vAlign w:val="center"/>
          </w:tcPr>
          <w:p w14:paraId="46EE6B9F" w14:textId="77777777" w:rsidR="008A412F" w:rsidRPr="0020612A" w:rsidRDefault="008A412F" w:rsidP="002D4E3C">
            <w:pPr>
              <w:pStyle w:val="TAC"/>
              <w:rPr>
                <w:ins w:id="177" w:author="Adan Toril" w:date="2023-10-09T18:35:00Z"/>
                <w:rFonts w:cs="Arial"/>
              </w:rPr>
            </w:pPr>
            <w:ins w:id="178" w:author="Adan Toril" w:date="2023-10-09T18:35:00Z">
              <w:r w:rsidRPr="0020612A">
                <w:rPr>
                  <w:rFonts w:cs="Arial"/>
                </w:rPr>
                <w:t>REFSENS + 35.5 dB</w:t>
              </w:r>
            </w:ins>
          </w:p>
        </w:tc>
      </w:tr>
      <w:tr w:rsidR="008A412F" w:rsidRPr="0020612A" w14:paraId="3D96B4CC" w14:textId="77777777" w:rsidTr="002D4E3C">
        <w:trPr>
          <w:jc w:val="center"/>
          <w:ins w:id="179" w:author="Adan Toril" w:date="2023-10-09T18:35:00Z"/>
        </w:trPr>
        <w:tc>
          <w:tcPr>
            <w:tcW w:w="1553" w:type="dxa"/>
          </w:tcPr>
          <w:p w14:paraId="12482FD2" w14:textId="77777777" w:rsidR="008A412F" w:rsidRPr="0020612A" w:rsidRDefault="008A412F" w:rsidP="002D4E3C">
            <w:pPr>
              <w:pStyle w:val="TAL"/>
              <w:rPr>
                <w:ins w:id="180" w:author="Adan Toril" w:date="2023-10-09T18:35:00Z"/>
                <w:rFonts w:cs="Arial"/>
                <w:i/>
              </w:rPr>
            </w:pPr>
            <w:proofErr w:type="spellStart"/>
            <w:ins w:id="181" w:author="Adan Toril" w:date="2023-10-09T18:35:00Z">
              <w:r w:rsidRPr="0020612A">
                <w:rPr>
                  <w:rFonts w:eastAsia="MS Mincho"/>
                </w:rPr>
                <w:t>F</w:t>
              </w:r>
              <w:r w:rsidRPr="0020612A">
                <w:rPr>
                  <w:rFonts w:eastAsia="MS Mincho"/>
                  <w:vertAlign w:val="subscript"/>
                </w:rPr>
                <w:t>Interferer</w:t>
              </w:r>
              <w:proofErr w:type="spellEnd"/>
              <w:r w:rsidRPr="0020612A">
                <w:rPr>
                  <w:lang w:eastAsia="zh-CN"/>
                </w:rPr>
                <w:t>(offset)</w:t>
              </w:r>
            </w:ins>
          </w:p>
        </w:tc>
        <w:tc>
          <w:tcPr>
            <w:tcW w:w="708" w:type="dxa"/>
          </w:tcPr>
          <w:p w14:paraId="765F37B9" w14:textId="77777777" w:rsidR="008A412F" w:rsidRPr="0020612A" w:rsidRDefault="008A412F" w:rsidP="002D4E3C">
            <w:pPr>
              <w:pStyle w:val="TAC"/>
              <w:rPr>
                <w:ins w:id="182" w:author="Adan Toril" w:date="2023-10-09T18:35:00Z"/>
                <w:rFonts w:cs="Arial"/>
              </w:rPr>
            </w:pPr>
            <w:ins w:id="183" w:author="Adan Toril" w:date="2023-10-09T18:35:00Z">
              <w:r w:rsidRPr="0020612A">
                <w:rPr>
                  <w:rFonts w:cs="Arial"/>
                </w:rPr>
                <w:t>MHz</w:t>
              </w:r>
            </w:ins>
          </w:p>
        </w:tc>
        <w:tc>
          <w:tcPr>
            <w:tcW w:w="1755" w:type="dxa"/>
          </w:tcPr>
          <w:p w14:paraId="3DE99A09" w14:textId="77777777" w:rsidR="008A412F" w:rsidRPr="0020612A" w:rsidRDefault="008A412F" w:rsidP="002D4E3C">
            <w:pPr>
              <w:pStyle w:val="TAC"/>
              <w:rPr>
                <w:ins w:id="184" w:author="Adan Toril" w:date="2023-10-09T18:35:00Z"/>
                <w:rFonts w:cs="Arial"/>
              </w:rPr>
            </w:pPr>
            <w:ins w:id="185" w:author="Adan Toril" w:date="2023-10-09T18:35:00Z">
              <w:r w:rsidRPr="0020612A">
                <w:rPr>
                  <w:rFonts w:cs="Arial"/>
                </w:rPr>
                <w:t>≤ -100 &amp; ≥ 100</w:t>
              </w:r>
            </w:ins>
          </w:p>
          <w:p w14:paraId="45C71F6A" w14:textId="77777777" w:rsidR="008A412F" w:rsidRPr="0020612A" w:rsidRDefault="008A412F" w:rsidP="002D4E3C">
            <w:pPr>
              <w:pStyle w:val="TAC"/>
              <w:rPr>
                <w:ins w:id="186" w:author="Adan Toril" w:date="2023-10-09T18:35:00Z"/>
                <w:rFonts w:cs="Arial"/>
              </w:rPr>
            </w:pPr>
            <w:ins w:id="187" w:author="Adan Toril" w:date="2023-10-09T18:35:00Z">
              <w:r w:rsidRPr="0020612A">
                <w:rPr>
                  <w:rFonts w:cs="Arial"/>
                </w:rPr>
                <w:t>NOTE 5</w:t>
              </w:r>
            </w:ins>
          </w:p>
        </w:tc>
        <w:tc>
          <w:tcPr>
            <w:tcW w:w="1620" w:type="dxa"/>
          </w:tcPr>
          <w:p w14:paraId="030CFEAD" w14:textId="77777777" w:rsidR="008A412F" w:rsidRPr="0020612A" w:rsidRDefault="008A412F" w:rsidP="002D4E3C">
            <w:pPr>
              <w:pStyle w:val="TAC"/>
              <w:rPr>
                <w:ins w:id="188" w:author="Adan Toril" w:date="2023-10-09T18:35:00Z"/>
                <w:rFonts w:cs="Arial"/>
              </w:rPr>
            </w:pPr>
            <w:ins w:id="189" w:author="Adan Toril" w:date="2023-10-09T18:35:00Z">
              <w:r w:rsidRPr="0020612A">
                <w:rPr>
                  <w:rFonts w:cs="Arial"/>
                </w:rPr>
                <w:t>≤ -200 &amp; ≥ 200</w:t>
              </w:r>
            </w:ins>
          </w:p>
          <w:p w14:paraId="2492EC2B" w14:textId="77777777" w:rsidR="008A412F" w:rsidRPr="0020612A" w:rsidRDefault="008A412F" w:rsidP="002D4E3C">
            <w:pPr>
              <w:pStyle w:val="TAC"/>
              <w:rPr>
                <w:ins w:id="190" w:author="Adan Toril" w:date="2023-10-09T18:35:00Z"/>
                <w:rFonts w:cs="Arial"/>
              </w:rPr>
            </w:pPr>
            <w:ins w:id="191" w:author="Adan Toril" w:date="2023-10-09T18:35:00Z">
              <w:r w:rsidRPr="0020612A">
                <w:rPr>
                  <w:rFonts w:cs="Arial"/>
                </w:rPr>
                <w:t>NOTE 5</w:t>
              </w:r>
            </w:ins>
          </w:p>
        </w:tc>
        <w:tc>
          <w:tcPr>
            <w:tcW w:w="1530" w:type="dxa"/>
          </w:tcPr>
          <w:p w14:paraId="337B05BD" w14:textId="77777777" w:rsidR="008A412F" w:rsidRPr="0020612A" w:rsidRDefault="008A412F" w:rsidP="002D4E3C">
            <w:pPr>
              <w:pStyle w:val="TAC"/>
              <w:rPr>
                <w:ins w:id="192" w:author="Adan Toril" w:date="2023-10-09T18:35:00Z"/>
                <w:rFonts w:cs="Arial"/>
              </w:rPr>
            </w:pPr>
            <w:ins w:id="193" w:author="Adan Toril" w:date="2023-10-09T18:35:00Z">
              <w:r w:rsidRPr="0020612A">
                <w:rPr>
                  <w:rFonts w:cs="Arial"/>
                </w:rPr>
                <w:t>≤ -400 &amp; ≥ 400</w:t>
              </w:r>
            </w:ins>
          </w:p>
          <w:p w14:paraId="11980585" w14:textId="77777777" w:rsidR="008A412F" w:rsidRPr="0020612A" w:rsidRDefault="008A412F" w:rsidP="002D4E3C">
            <w:pPr>
              <w:pStyle w:val="TAC"/>
              <w:rPr>
                <w:ins w:id="194" w:author="Adan Toril" w:date="2023-10-09T18:35:00Z"/>
                <w:rFonts w:cs="Arial"/>
              </w:rPr>
            </w:pPr>
            <w:ins w:id="195" w:author="Adan Toril" w:date="2023-10-09T18:35:00Z">
              <w:r w:rsidRPr="0020612A">
                <w:rPr>
                  <w:rFonts w:cs="Arial"/>
                </w:rPr>
                <w:t>NOTE 5</w:t>
              </w:r>
            </w:ins>
          </w:p>
        </w:tc>
        <w:tc>
          <w:tcPr>
            <w:tcW w:w="2047" w:type="dxa"/>
          </w:tcPr>
          <w:p w14:paraId="10187B56" w14:textId="77777777" w:rsidR="008A412F" w:rsidRPr="0020612A" w:rsidRDefault="008A412F" w:rsidP="002D4E3C">
            <w:pPr>
              <w:pStyle w:val="TAC"/>
              <w:rPr>
                <w:ins w:id="196" w:author="Adan Toril" w:date="2023-10-09T18:35:00Z"/>
                <w:rFonts w:cs="Arial"/>
              </w:rPr>
            </w:pPr>
            <w:ins w:id="197" w:author="Adan Toril" w:date="2023-10-09T18:35:00Z">
              <w:r w:rsidRPr="0020612A">
                <w:rPr>
                  <w:rFonts w:cs="Arial"/>
                </w:rPr>
                <w:t>≤ -800 &amp; ≥ 800</w:t>
              </w:r>
            </w:ins>
          </w:p>
          <w:p w14:paraId="164058AD" w14:textId="77777777" w:rsidR="008A412F" w:rsidRPr="0020612A" w:rsidRDefault="008A412F" w:rsidP="002D4E3C">
            <w:pPr>
              <w:pStyle w:val="TAC"/>
              <w:rPr>
                <w:ins w:id="198" w:author="Adan Toril" w:date="2023-10-09T18:35:00Z"/>
                <w:rFonts w:cs="Arial"/>
              </w:rPr>
            </w:pPr>
            <w:ins w:id="199" w:author="Adan Toril" w:date="2023-10-09T18:35:00Z">
              <w:r w:rsidRPr="0020612A">
                <w:rPr>
                  <w:rFonts w:cs="Arial"/>
                </w:rPr>
                <w:t>NOTE 5</w:t>
              </w:r>
            </w:ins>
          </w:p>
        </w:tc>
      </w:tr>
      <w:tr w:rsidR="008A412F" w:rsidRPr="0020612A" w14:paraId="7EA184E8" w14:textId="77777777" w:rsidTr="002D4E3C">
        <w:trPr>
          <w:jc w:val="center"/>
          <w:ins w:id="200" w:author="Adan Toril" w:date="2023-10-09T18:35:00Z"/>
        </w:trPr>
        <w:tc>
          <w:tcPr>
            <w:tcW w:w="1553" w:type="dxa"/>
          </w:tcPr>
          <w:p w14:paraId="59A2C8AE" w14:textId="77777777" w:rsidR="008A412F" w:rsidRPr="0020612A" w:rsidRDefault="008A412F" w:rsidP="002D4E3C">
            <w:pPr>
              <w:pStyle w:val="TAL"/>
              <w:rPr>
                <w:ins w:id="201" w:author="Adan Toril" w:date="2023-10-09T18:35:00Z"/>
                <w:rFonts w:cs="Arial"/>
                <w:bCs/>
              </w:rPr>
            </w:pPr>
            <w:proofErr w:type="spellStart"/>
            <w:ins w:id="202" w:author="Adan Toril" w:date="2023-10-09T18:35:00Z">
              <w:r w:rsidRPr="0020612A">
                <w:rPr>
                  <w:rFonts w:cs="Arial"/>
                  <w:bCs/>
                </w:rPr>
                <w:t>F</w:t>
              </w:r>
              <w:r w:rsidRPr="0020612A">
                <w:rPr>
                  <w:rFonts w:cs="Arial"/>
                  <w:bCs/>
                  <w:vertAlign w:val="subscript"/>
                </w:rPr>
                <w:t>Interferer</w:t>
              </w:r>
              <w:proofErr w:type="spellEnd"/>
            </w:ins>
          </w:p>
        </w:tc>
        <w:tc>
          <w:tcPr>
            <w:tcW w:w="708" w:type="dxa"/>
          </w:tcPr>
          <w:p w14:paraId="54F99B7E" w14:textId="77777777" w:rsidR="008A412F" w:rsidRPr="0020612A" w:rsidRDefault="008A412F" w:rsidP="002D4E3C">
            <w:pPr>
              <w:pStyle w:val="TAC"/>
              <w:rPr>
                <w:ins w:id="203" w:author="Adan Toril" w:date="2023-10-09T18:35:00Z"/>
                <w:rFonts w:cs="Arial"/>
              </w:rPr>
            </w:pPr>
            <w:ins w:id="204" w:author="Adan Toril" w:date="2023-10-09T18:35:00Z">
              <w:r w:rsidRPr="0020612A">
                <w:rPr>
                  <w:rFonts w:cs="Arial"/>
                </w:rPr>
                <w:t>MHz</w:t>
              </w:r>
            </w:ins>
          </w:p>
        </w:tc>
        <w:tc>
          <w:tcPr>
            <w:tcW w:w="1755" w:type="dxa"/>
          </w:tcPr>
          <w:p w14:paraId="06CF1A47" w14:textId="77777777" w:rsidR="008A412F" w:rsidRPr="0020612A" w:rsidRDefault="008A412F" w:rsidP="002D4E3C">
            <w:pPr>
              <w:pStyle w:val="TAC"/>
              <w:rPr>
                <w:ins w:id="205" w:author="Adan Toril" w:date="2023-10-09T18:35:00Z"/>
                <w:rFonts w:cs="Arial"/>
              </w:rPr>
            </w:pPr>
            <w:proofErr w:type="spellStart"/>
            <w:ins w:id="206" w:author="Adan Toril" w:date="2023-10-09T18:35:00Z">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ins>
          </w:p>
          <w:p w14:paraId="522FBFAD" w14:textId="77777777" w:rsidR="008A412F" w:rsidRPr="0020612A" w:rsidRDefault="008A412F" w:rsidP="002D4E3C">
            <w:pPr>
              <w:pStyle w:val="TAC"/>
              <w:rPr>
                <w:ins w:id="207" w:author="Adan Toril" w:date="2023-10-09T18:35:00Z"/>
                <w:rFonts w:cs="Arial"/>
              </w:rPr>
            </w:pPr>
            <w:ins w:id="208" w:author="Adan Toril" w:date="2023-10-09T18:35:00Z">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ins>
          </w:p>
        </w:tc>
        <w:tc>
          <w:tcPr>
            <w:tcW w:w="1620" w:type="dxa"/>
          </w:tcPr>
          <w:p w14:paraId="0CD93E4C" w14:textId="77777777" w:rsidR="008A412F" w:rsidRPr="0020612A" w:rsidRDefault="008A412F" w:rsidP="002D4E3C">
            <w:pPr>
              <w:pStyle w:val="TAC"/>
              <w:rPr>
                <w:ins w:id="209" w:author="Adan Toril" w:date="2023-10-09T18:35:00Z"/>
                <w:rFonts w:cs="Arial"/>
              </w:rPr>
            </w:pPr>
            <w:proofErr w:type="spellStart"/>
            <w:ins w:id="210" w:author="Adan Toril" w:date="2023-10-09T18:35:00Z">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ins>
          </w:p>
          <w:p w14:paraId="0537930C" w14:textId="77777777" w:rsidR="008A412F" w:rsidRPr="0020612A" w:rsidRDefault="008A412F" w:rsidP="002D4E3C">
            <w:pPr>
              <w:pStyle w:val="TAC"/>
              <w:rPr>
                <w:ins w:id="211" w:author="Adan Toril" w:date="2023-10-09T18:35:00Z"/>
                <w:rFonts w:cs="Arial"/>
              </w:rPr>
            </w:pPr>
            <w:ins w:id="212" w:author="Adan Toril" w:date="2023-10-09T18:35:00Z">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ins>
          </w:p>
        </w:tc>
        <w:tc>
          <w:tcPr>
            <w:tcW w:w="1530" w:type="dxa"/>
          </w:tcPr>
          <w:p w14:paraId="4010F7FE" w14:textId="77777777" w:rsidR="008A412F" w:rsidRPr="0020612A" w:rsidRDefault="008A412F" w:rsidP="002D4E3C">
            <w:pPr>
              <w:pStyle w:val="TAC"/>
              <w:rPr>
                <w:ins w:id="213" w:author="Adan Toril" w:date="2023-10-09T18:35:00Z"/>
                <w:rFonts w:cs="Arial"/>
              </w:rPr>
            </w:pPr>
            <w:proofErr w:type="spellStart"/>
            <w:ins w:id="214" w:author="Adan Toril" w:date="2023-10-09T18:35:00Z">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ins>
          </w:p>
          <w:p w14:paraId="6606B3CC" w14:textId="77777777" w:rsidR="008A412F" w:rsidRPr="0020612A" w:rsidRDefault="008A412F" w:rsidP="002D4E3C">
            <w:pPr>
              <w:pStyle w:val="TAC"/>
              <w:rPr>
                <w:ins w:id="215" w:author="Adan Toril" w:date="2023-10-09T18:35:00Z"/>
                <w:rFonts w:cs="Arial"/>
              </w:rPr>
            </w:pPr>
            <w:ins w:id="216" w:author="Adan Toril" w:date="2023-10-09T18:35:00Z">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ins>
          </w:p>
        </w:tc>
        <w:tc>
          <w:tcPr>
            <w:tcW w:w="2047" w:type="dxa"/>
          </w:tcPr>
          <w:p w14:paraId="2A2C81DC" w14:textId="77777777" w:rsidR="008A412F" w:rsidRPr="0020612A" w:rsidRDefault="008A412F" w:rsidP="002D4E3C">
            <w:pPr>
              <w:pStyle w:val="TAC"/>
              <w:rPr>
                <w:ins w:id="217" w:author="Adan Toril" w:date="2023-10-09T18:35:00Z"/>
                <w:rFonts w:cs="Arial"/>
              </w:rPr>
            </w:pPr>
            <w:proofErr w:type="spellStart"/>
            <w:ins w:id="218" w:author="Adan Toril" w:date="2023-10-09T18:35:00Z">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ins>
          </w:p>
          <w:p w14:paraId="087EAC38" w14:textId="77777777" w:rsidR="008A412F" w:rsidRPr="0020612A" w:rsidRDefault="008A412F" w:rsidP="002D4E3C">
            <w:pPr>
              <w:pStyle w:val="TAC"/>
              <w:rPr>
                <w:ins w:id="219" w:author="Adan Toril" w:date="2023-10-09T18:35:00Z"/>
                <w:rFonts w:cs="Arial"/>
              </w:rPr>
            </w:pPr>
            <w:ins w:id="220" w:author="Adan Toril" w:date="2023-10-09T18:35:00Z">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ins>
          </w:p>
        </w:tc>
      </w:tr>
      <w:tr w:rsidR="008A412F" w:rsidRPr="0020612A" w14:paraId="434209E2" w14:textId="77777777" w:rsidTr="002D4E3C">
        <w:trPr>
          <w:trHeight w:val="398"/>
          <w:jc w:val="center"/>
          <w:ins w:id="221" w:author="Adan Toril" w:date="2023-10-09T18:35:00Z"/>
        </w:trPr>
        <w:tc>
          <w:tcPr>
            <w:tcW w:w="9213" w:type="dxa"/>
            <w:gridSpan w:val="6"/>
          </w:tcPr>
          <w:p w14:paraId="1574AAB3" w14:textId="77777777" w:rsidR="008A412F" w:rsidRPr="0020612A" w:rsidRDefault="008A412F" w:rsidP="002D4E3C">
            <w:pPr>
              <w:pStyle w:val="TAN"/>
              <w:rPr>
                <w:ins w:id="222" w:author="Adan Toril" w:date="2023-10-09T18:35:00Z"/>
              </w:rPr>
            </w:pPr>
            <w:ins w:id="223" w:author="Adan Toril" w:date="2023-10-09T18:35:00Z">
              <w:r w:rsidRPr="0020612A">
                <w:t>NOTE 1:</w:t>
              </w:r>
              <w:r w:rsidRPr="0020612A">
                <w:tab/>
                <w:t>The interferer consists of the Reference measurement channel specified in Annex A.3.3.2 with one sided dynamic OCNG Pattern OP.1.TDD as described in Annex A.5.2.1 and set-up according to Annex C.</w:t>
              </w:r>
            </w:ins>
          </w:p>
          <w:p w14:paraId="37C55697" w14:textId="77777777" w:rsidR="008A412F" w:rsidRPr="0020612A" w:rsidRDefault="008A412F" w:rsidP="002D4E3C">
            <w:pPr>
              <w:pStyle w:val="TAN"/>
              <w:rPr>
                <w:ins w:id="224" w:author="Adan Toril" w:date="2023-10-09T18:35:00Z"/>
              </w:rPr>
            </w:pPr>
            <w:ins w:id="225" w:author="Adan Toril" w:date="2023-10-09T18:35:00Z">
              <w:r w:rsidRPr="0020612A">
                <w:t>NOTE 2:</w:t>
              </w:r>
              <w:r w:rsidRPr="0020612A">
                <w:tab/>
                <w:t>The REFSENS power level is specified in Section 7.3.2</w:t>
              </w:r>
              <w:r w:rsidRPr="0020612A">
                <w:rPr>
                  <w:lang w:eastAsia="zh-CN"/>
                </w:rPr>
                <w:t>.5</w:t>
              </w:r>
              <w:r w:rsidRPr="0020612A">
                <w:t>, which are applicable according to different UE power classes.</w:t>
              </w:r>
            </w:ins>
          </w:p>
          <w:p w14:paraId="2897B639" w14:textId="77777777" w:rsidR="008A412F" w:rsidRPr="0020612A" w:rsidRDefault="008A412F" w:rsidP="002D4E3C">
            <w:pPr>
              <w:pStyle w:val="TAN"/>
              <w:rPr>
                <w:ins w:id="226" w:author="Adan Toril" w:date="2023-10-09T18:35:00Z"/>
              </w:rPr>
            </w:pPr>
            <w:ins w:id="227" w:author="Adan Toril" w:date="2023-10-09T18:35:00Z">
              <w:r w:rsidRPr="0020612A">
                <w:t>NOTE 3:</w:t>
              </w:r>
              <w:r w:rsidRPr="0020612A">
                <w:tab/>
                <w:t>The wanted signal consists of the reference measurement channel specified in Annex A.3.3.2 with one sided dynamic OCNG pattern OP.1.TDD as described in Annex A.5.2.1 and set-up according to Annex C.</w:t>
              </w:r>
            </w:ins>
          </w:p>
          <w:p w14:paraId="5F367A9A" w14:textId="77777777" w:rsidR="008A412F" w:rsidRPr="0020612A" w:rsidRDefault="008A412F" w:rsidP="002D4E3C">
            <w:pPr>
              <w:pStyle w:val="TAN"/>
              <w:rPr>
                <w:ins w:id="228" w:author="Adan Toril" w:date="2023-10-09T18:35:00Z"/>
              </w:rPr>
            </w:pPr>
            <w:ins w:id="229" w:author="Adan Toril" w:date="2023-10-09T18:35:00Z">
              <w:r w:rsidRPr="0020612A">
                <w:t>NOTE 4:</w:t>
              </w:r>
              <w:r w:rsidRPr="0020612A">
                <w:tab/>
                <w:t>VOID.</w:t>
              </w:r>
            </w:ins>
          </w:p>
          <w:p w14:paraId="480A543D" w14:textId="77777777" w:rsidR="008A412F" w:rsidRPr="0020612A" w:rsidRDefault="008A412F" w:rsidP="002D4E3C">
            <w:pPr>
              <w:pStyle w:val="TAN"/>
              <w:rPr>
                <w:ins w:id="230" w:author="Adan Toril" w:date="2023-10-09T18:35:00Z"/>
                <w:rFonts w:eastAsia="MS Mincho"/>
              </w:rPr>
            </w:pPr>
            <w:ins w:id="231" w:author="Adan Toril" w:date="2023-10-09T18:35:00Z">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r w:rsidRPr="0020612A">
                <w:rPr>
                  <w:rFonts w:eastAsia="MS Mincho"/>
                </w:rPr>
                <w:t xml:space="preserve"> shall be further adjusted (CEIL(|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(offset)|/SCS) + </w:t>
              </w:r>
              <w:proofErr w:type="gramStart"/>
              <w:r w:rsidRPr="0020612A">
                <w:rPr>
                  <w:rFonts w:eastAsia="MS Mincho"/>
                </w:rPr>
                <w:t>0.5)*</w:t>
              </w:r>
              <w:proofErr w:type="gramEnd"/>
              <w:r w:rsidRPr="0020612A">
                <w:rPr>
                  <w:rFonts w:eastAsia="MS Mincho"/>
                </w:rPr>
                <w:t xml:space="preserve">SCS MHz with SCS the sub-carrier spacing of the wanted signal in </w:t>
              </w:r>
              <w:proofErr w:type="spellStart"/>
              <w:r w:rsidRPr="0020612A">
                <w:rPr>
                  <w:rFonts w:eastAsia="MS Mincho"/>
                </w:rPr>
                <w:t>MHz.</w:t>
              </w:r>
              <w:proofErr w:type="spellEnd"/>
              <w:r w:rsidRPr="0020612A">
                <w:rPr>
                  <w:rFonts w:eastAsia="MS Mincho"/>
                </w:rPr>
                <w:t xml:space="preserve"> Wanted and interferer signal have same SCS.</w:t>
              </w:r>
            </w:ins>
          </w:p>
          <w:p w14:paraId="4F4E9063" w14:textId="77777777" w:rsidR="008A412F" w:rsidRPr="0020612A" w:rsidRDefault="008A412F" w:rsidP="002D4E3C">
            <w:pPr>
              <w:pStyle w:val="TAN"/>
              <w:rPr>
                <w:ins w:id="232" w:author="Adan Toril" w:date="2023-10-09T18:35:00Z"/>
              </w:rPr>
            </w:pPr>
            <w:ins w:id="233" w:author="Adan Toril" w:date="2023-10-09T18:35:00Z">
              <w:r w:rsidRPr="0020612A">
                <w:t xml:space="preserve">NOTE 6: </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 </w:t>
              </w:r>
            </w:ins>
          </w:p>
          <w:p w14:paraId="1405F2D8" w14:textId="77777777" w:rsidR="008A412F" w:rsidRPr="0020612A" w:rsidRDefault="008A412F" w:rsidP="002D4E3C">
            <w:pPr>
              <w:pStyle w:val="TAN"/>
              <w:rPr>
                <w:ins w:id="234" w:author="Adan Toril" w:date="2023-10-09T18:35:00Z"/>
              </w:rPr>
            </w:pPr>
            <w:ins w:id="235" w:author="Adan Toril" w:date="2023-10-09T18:35:00Z">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proofErr w:type="gramStart"/>
              <w:r w:rsidRPr="0020612A">
                <w:rPr>
                  <w:rFonts w:eastAsia="MS Mincho" w:cs="Arial"/>
                </w:rPr>
                <w:t>P</w:t>
              </w:r>
              <w:r w:rsidRPr="0020612A">
                <w:rPr>
                  <w:rFonts w:eastAsia="MS Mincho" w:cs="Arial"/>
                  <w:vertAlign w:val="subscript"/>
                </w:rPr>
                <w:t>UMAX,f</w:t>
              </w:r>
              <w:proofErr w:type="gramEnd"/>
              <w:r w:rsidRPr="0020612A">
                <w:rPr>
                  <w:rFonts w:eastAsia="MS Mincho" w:cs="Arial"/>
                  <w:vertAlign w:val="subscript"/>
                </w:rPr>
                <w:t>,c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ins>
          </w:p>
        </w:tc>
      </w:tr>
    </w:tbl>
    <w:p w14:paraId="5781EC88" w14:textId="77777777" w:rsidR="008A412F" w:rsidRPr="0020612A" w:rsidRDefault="008A412F" w:rsidP="008A412F">
      <w:pPr>
        <w:rPr>
          <w:ins w:id="236" w:author="Adan Toril" w:date="2023-10-09T18:35:00Z"/>
        </w:rPr>
      </w:pPr>
    </w:p>
    <w:p w14:paraId="28E05030" w14:textId="77777777" w:rsidR="00120408" w:rsidRDefault="00120408" w:rsidP="00120408"/>
    <w:p w14:paraId="425618A8" w14:textId="77777777" w:rsidR="00120408" w:rsidRDefault="00120408" w:rsidP="00120408"/>
    <w:p w14:paraId="379D40E8" w14:textId="77777777" w:rsidR="00120408" w:rsidRDefault="00120408" w:rsidP="00120408"/>
    <w:p w14:paraId="1FF4B106" w14:textId="77777777" w:rsidR="00120408" w:rsidRPr="00DE007D" w:rsidRDefault="00120408" w:rsidP="00120408">
      <w:pPr>
        <w:pStyle w:val="Heading2"/>
        <w:rPr>
          <w:rFonts w:cs="Arial"/>
          <w:szCs w:val="32"/>
        </w:rPr>
      </w:pPr>
      <w:r w:rsidRPr="00DE007D">
        <w:rPr>
          <w:rFonts w:cs="Arial"/>
          <w:color w:val="FF0000"/>
          <w:szCs w:val="32"/>
        </w:rPr>
        <w:t>&lt;&lt;&lt; Skip unchanged sections &gt;&gt;&gt;</w:t>
      </w:r>
    </w:p>
    <w:p w14:paraId="48D80206" w14:textId="77777777" w:rsidR="00120408" w:rsidRPr="00120408" w:rsidRDefault="00120408" w:rsidP="00120408"/>
    <w:p w14:paraId="5F0214DC" w14:textId="77777777" w:rsidR="00FE0DA2" w:rsidRPr="00134124" w:rsidRDefault="00FE0DA2" w:rsidP="00FE0DA2">
      <w:pPr>
        <w:pStyle w:val="Heading2"/>
      </w:pPr>
      <w:bookmarkStart w:id="237" w:name="_Toc21026829"/>
      <w:bookmarkStart w:id="238" w:name="_Toc27744127"/>
      <w:bookmarkStart w:id="239" w:name="_Toc36197298"/>
      <w:bookmarkStart w:id="240" w:name="_Toc36197990"/>
      <w:r w:rsidRPr="00134124">
        <w:t>F.1.3</w:t>
      </w:r>
      <w:r w:rsidRPr="00134124">
        <w:tab/>
      </w:r>
      <w:r w:rsidRPr="00134124">
        <w:rPr>
          <w:lang w:eastAsia="sv-SE"/>
        </w:rPr>
        <w:t xml:space="preserve">Measurement of </w:t>
      </w:r>
      <w:r w:rsidRPr="00134124">
        <w:t>receiver</w:t>
      </w:r>
      <w:bookmarkEnd w:id="237"/>
      <w:bookmarkEnd w:id="238"/>
      <w:bookmarkEnd w:id="239"/>
      <w:bookmarkEnd w:id="240"/>
    </w:p>
    <w:p w14:paraId="6DE72FFC" w14:textId="77777777" w:rsidR="00FE0DA2" w:rsidRPr="00134124" w:rsidRDefault="00FE0DA2" w:rsidP="00FE0DA2">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FE0DA2" w:rsidRPr="00134124" w14:paraId="4584FB0C" w14:textId="77777777" w:rsidTr="002D4E3C">
        <w:trPr>
          <w:cantSplit/>
          <w:jc w:val="center"/>
        </w:trPr>
        <w:tc>
          <w:tcPr>
            <w:tcW w:w="2721" w:type="dxa"/>
          </w:tcPr>
          <w:p w14:paraId="5928BE3F" w14:textId="77777777" w:rsidR="00FE0DA2" w:rsidRPr="00134124" w:rsidRDefault="00FE0DA2" w:rsidP="002D4E3C">
            <w:pPr>
              <w:pStyle w:val="TAH"/>
            </w:pPr>
            <w:r w:rsidRPr="00134124">
              <w:t>Sub clause</w:t>
            </w:r>
          </w:p>
        </w:tc>
        <w:tc>
          <w:tcPr>
            <w:tcW w:w="3628" w:type="dxa"/>
          </w:tcPr>
          <w:p w14:paraId="0B175FB7" w14:textId="77777777" w:rsidR="00FE0DA2" w:rsidRPr="00134124" w:rsidRDefault="00FE0DA2" w:rsidP="002D4E3C">
            <w:pPr>
              <w:pStyle w:val="TAH"/>
            </w:pPr>
            <w:r w:rsidRPr="00134124">
              <w:t>Maximum Test System Uncertainty</w:t>
            </w:r>
          </w:p>
        </w:tc>
        <w:tc>
          <w:tcPr>
            <w:tcW w:w="2948" w:type="dxa"/>
          </w:tcPr>
          <w:p w14:paraId="1ABFA761" w14:textId="77777777" w:rsidR="00FE0DA2" w:rsidRPr="00134124" w:rsidRDefault="00FE0DA2" w:rsidP="002D4E3C">
            <w:pPr>
              <w:pStyle w:val="TAH"/>
            </w:pPr>
            <w:r w:rsidRPr="00134124">
              <w:t>Derivation of MTSU</w:t>
            </w:r>
          </w:p>
        </w:tc>
      </w:tr>
      <w:tr w:rsidR="00FE0DA2" w:rsidRPr="00134124" w14:paraId="2B97D2C6" w14:textId="77777777" w:rsidTr="002D4E3C">
        <w:trPr>
          <w:cantSplit/>
          <w:jc w:val="center"/>
        </w:trPr>
        <w:tc>
          <w:tcPr>
            <w:tcW w:w="2721" w:type="dxa"/>
          </w:tcPr>
          <w:p w14:paraId="199FC7CA" w14:textId="77777777" w:rsidR="00FE0DA2" w:rsidRPr="00134124" w:rsidRDefault="00FE0DA2" w:rsidP="002D4E3C">
            <w:pPr>
              <w:pStyle w:val="TAL"/>
              <w:rPr>
                <w:rFonts w:cs="v4.2.0"/>
              </w:rPr>
            </w:pPr>
            <w:r w:rsidRPr="00134124">
              <w:rPr>
                <w:rFonts w:cs="v4.2.0"/>
              </w:rPr>
              <w:t>7.3.2 Reference sensitivity power level</w:t>
            </w:r>
          </w:p>
        </w:tc>
        <w:tc>
          <w:tcPr>
            <w:tcW w:w="3628" w:type="dxa"/>
          </w:tcPr>
          <w:p w14:paraId="21C04E5A" w14:textId="77777777" w:rsidR="00FE0DA2" w:rsidRPr="00134124" w:rsidRDefault="00FE0DA2" w:rsidP="002D4E3C">
            <w:pPr>
              <w:pStyle w:val="TAL"/>
              <w:rPr>
                <w:rFonts w:cs="Arial"/>
                <w:u w:val="single"/>
              </w:rPr>
            </w:pPr>
            <w:r w:rsidRPr="00134124">
              <w:rPr>
                <w:rFonts w:cs="Arial"/>
                <w:u w:val="single"/>
              </w:rPr>
              <w:t>PC3</w:t>
            </w:r>
          </w:p>
          <w:p w14:paraId="698A8E7C" w14:textId="77777777" w:rsidR="00FE0DA2" w:rsidRPr="00134124" w:rsidRDefault="00FE0DA2" w:rsidP="002D4E3C">
            <w:pPr>
              <w:pStyle w:val="TAL"/>
              <w:rPr>
                <w:rFonts w:cs="Arial"/>
              </w:rPr>
            </w:pPr>
            <w:r w:rsidRPr="00134124">
              <w:t>Max Device size</w:t>
            </w:r>
            <w:r w:rsidRPr="00134124">
              <w:rPr>
                <w:b/>
              </w:rPr>
              <w:t xml:space="preserve"> </w:t>
            </w:r>
            <w:r w:rsidRPr="00134124">
              <w:rPr>
                <w:rFonts w:cs="Arial"/>
                <w:bCs/>
                <w:color w:val="000000"/>
                <w:szCs w:val="18"/>
              </w:rPr>
              <w:t>≤ 30 cm</w:t>
            </w:r>
          </w:p>
          <w:p w14:paraId="0389294E" w14:textId="77777777" w:rsidR="00FE0DA2" w:rsidRPr="00134124" w:rsidRDefault="00FE0DA2" w:rsidP="002D4E3C">
            <w:pPr>
              <w:pStyle w:val="TAL"/>
              <w:rPr>
                <w:rFonts w:cs="Arial"/>
                <w:bCs/>
                <w:color w:val="000000"/>
                <w:szCs w:val="18"/>
              </w:rPr>
            </w:pPr>
            <w:r w:rsidRPr="00134124">
              <w:rPr>
                <w:rFonts w:cs="Arial"/>
              </w:rPr>
              <w:t>±</w:t>
            </w:r>
            <w:r w:rsidRPr="00134124">
              <w:rPr>
                <w:rFonts w:cs="Arial"/>
                <w:bCs/>
                <w:color w:val="000000"/>
                <w:szCs w:val="18"/>
              </w:rPr>
              <w:t>5.36 dB (FR2a, FR2b, NTC testing)</w:t>
            </w:r>
          </w:p>
          <w:p w14:paraId="40024B49" w14:textId="77777777" w:rsidR="00FE0DA2" w:rsidRPr="00134124" w:rsidRDefault="00FE0DA2" w:rsidP="002D4E3C">
            <w:pPr>
              <w:pStyle w:val="TAL"/>
              <w:rPr>
                <w:rFonts w:cs="Arial"/>
                <w:bCs/>
                <w:color w:val="000000"/>
                <w:szCs w:val="18"/>
              </w:rPr>
            </w:pPr>
            <w:r w:rsidRPr="00134124">
              <w:rPr>
                <w:rFonts w:cs="Arial"/>
              </w:rPr>
              <w:t>[±</w:t>
            </w:r>
            <w:r w:rsidRPr="00134124">
              <w:rPr>
                <w:rFonts w:cs="Arial"/>
                <w:bCs/>
                <w:color w:val="000000"/>
                <w:szCs w:val="18"/>
              </w:rPr>
              <w:t>5.95] dB</w:t>
            </w:r>
            <w:r w:rsidRPr="00134124" w:rsidDel="00FF0487">
              <w:rPr>
                <w:rFonts w:cs="Arial"/>
                <w:bCs/>
                <w:color w:val="000000"/>
                <w:szCs w:val="18"/>
              </w:rPr>
              <w:t xml:space="preserve"> </w:t>
            </w:r>
            <w:r w:rsidRPr="00134124">
              <w:rPr>
                <w:rFonts w:cs="Arial"/>
                <w:bCs/>
                <w:color w:val="000000"/>
                <w:szCs w:val="18"/>
              </w:rPr>
              <w:t>(FR2c NTC testing)</w:t>
            </w:r>
          </w:p>
          <w:p w14:paraId="330F00F8" w14:textId="77777777" w:rsidR="00FE0DA2" w:rsidRPr="00134124" w:rsidRDefault="00FE0DA2" w:rsidP="002D4E3C">
            <w:pPr>
              <w:pStyle w:val="TAL"/>
              <w:rPr>
                <w:rFonts w:cs="Arial"/>
                <w:bCs/>
                <w:color w:val="000000"/>
                <w:szCs w:val="18"/>
              </w:rPr>
            </w:pPr>
            <w:r w:rsidRPr="00134124">
              <w:rPr>
                <w:rFonts w:cs="Arial"/>
              </w:rPr>
              <w:t>±</w:t>
            </w:r>
            <w:r w:rsidRPr="00134124">
              <w:rPr>
                <w:rFonts w:cs="Arial"/>
                <w:bCs/>
                <w:color w:val="000000"/>
                <w:szCs w:val="18"/>
              </w:rPr>
              <w:t>5.61 dB (FR2a, FR2b, ETC testing)</w:t>
            </w:r>
          </w:p>
          <w:p w14:paraId="61A4EE94" w14:textId="77777777" w:rsidR="00FE0DA2" w:rsidRPr="00134124" w:rsidRDefault="00FE0DA2" w:rsidP="002D4E3C">
            <w:pPr>
              <w:pStyle w:val="TAL"/>
              <w:rPr>
                <w:rFonts w:cs="Arial"/>
                <w:bCs/>
                <w:color w:val="000000"/>
                <w:szCs w:val="18"/>
              </w:rPr>
            </w:pPr>
            <w:r w:rsidRPr="00134124">
              <w:rPr>
                <w:rFonts w:cs="Arial"/>
                <w:bCs/>
                <w:color w:val="000000"/>
                <w:szCs w:val="18"/>
              </w:rPr>
              <w:t>TBD (FR2c ETC testing)</w:t>
            </w:r>
          </w:p>
          <w:p w14:paraId="0F617E5B" w14:textId="77777777" w:rsidR="00FE0DA2" w:rsidRPr="00134124" w:rsidRDefault="00FE0DA2" w:rsidP="002D4E3C">
            <w:pPr>
              <w:pStyle w:val="TAL"/>
              <w:rPr>
                <w:rFonts w:cs="Arial"/>
                <w:bCs/>
                <w:color w:val="000000"/>
                <w:szCs w:val="18"/>
              </w:rPr>
            </w:pPr>
          </w:p>
          <w:p w14:paraId="2A3933B0" w14:textId="77777777" w:rsidR="00FE0DA2" w:rsidRPr="00134124" w:rsidRDefault="00FE0DA2" w:rsidP="002D4E3C">
            <w:pPr>
              <w:pStyle w:val="TAL"/>
              <w:rPr>
                <w:rFonts w:cs="v4.2.0"/>
                <w:u w:val="single"/>
              </w:rPr>
            </w:pPr>
            <w:r w:rsidRPr="00134124">
              <w:rPr>
                <w:rFonts w:cs="v4.2.0"/>
                <w:u w:val="single"/>
              </w:rPr>
              <w:t>PC1</w:t>
            </w:r>
          </w:p>
          <w:p w14:paraId="6F80BD7A" w14:textId="77777777" w:rsidR="00FE0DA2" w:rsidRPr="00134124" w:rsidRDefault="00FE0DA2" w:rsidP="002D4E3C">
            <w:pPr>
              <w:pStyle w:val="TAL"/>
              <w:rPr>
                <w:rFonts w:cs="v4.2.0"/>
              </w:rPr>
            </w:pPr>
            <w:r w:rsidRPr="00134124">
              <w:rPr>
                <w:rFonts w:cs="v4.2.0"/>
              </w:rPr>
              <w:t>Max Device size ≤ 30 cm</w:t>
            </w:r>
          </w:p>
          <w:p w14:paraId="38F1E9A8" w14:textId="77777777" w:rsidR="00FE0DA2" w:rsidRPr="00134124" w:rsidRDefault="00FE0DA2" w:rsidP="002D4E3C">
            <w:pPr>
              <w:pStyle w:val="TAL"/>
              <w:rPr>
                <w:rFonts w:cs="v4.2.0"/>
              </w:rPr>
            </w:pPr>
            <w:r w:rsidRPr="00134124">
              <w:rPr>
                <w:rFonts w:cs="v4.2.0"/>
              </w:rPr>
              <w:t>±5.58 dB (FR2a, FR2b, NTC testing)</w:t>
            </w:r>
          </w:p>
          <w:p w14:paraId="339DA115" w14:textId="77777777" w:rsidR="00FE0DA2" w:rsidRPr="00134124" w:rsidRDefault="00FE0DA2" w:rsidP="002D4E3C">
            <w:pPr>
              <w:pStyle w:val="TAL"/>
              <w:rPr>
                <w:rFonts w:cs="v4.2.0"/>
              </w:rPr>
            </w:pPr>
            <w:r w:rsidRPr="00134124">
              <w:rPr>
                <w:rFonts w:cs="v4.2.0"/>
              </w:rPr>
              <w:t>±5.83 dB (FR2a, FR2b, ETC testing)</w:t>
            </w:r>
          </w:p>
          <w:p w14:paraId="41396E4F" w14:textId="77777777" w:rsidR="00FE0DA2" w:rsidRPr="00134124" w:rsidRDefault="00FE0DA2" w:rsidP="002D4E3C">
            <w:pPr>
              <w:pStyle w:val="TAL"/>
              <w:rPr>
                <w:rFonts w:cs="v4.2.0"/>
              </w:rPr>
            </w:pPr>
          </w:p>
          <w:p w14:paraId="534991B5" w14:textId="77777777" w:rsidR="00FE0DA2" w:rsidRPr="00134124" w:rsidRDefault="00FE0DA2" w:rsidP="002D4E3C">
            <w:pPr>
              <w:pStyle w:val="TAL"/>
              <w:rPr>
                <w:rFonts w:cs="v4.2.0"/>
                <w:u w:val="single"/>
              </w:rPr>
            </w:pPr>
            <w:r w:rsidRPr="00134124">
              <w:rPr>
                <w:rFonts w:cs="v4.2.0"/>
                <w:u w:val="single"/>
              </w:rPr>
              <w:t>PC5</w:t>
            </w:r>
          </w:p>
          <w:p w14:paraId="4867B1C2" w14:textId="77777777" w:rsidR="00FE0DA2" w:rsidRPr="00134124" w:rsidRDefault="00FE0DA2" w:rsidP="002D4E3C">
            <w:pPr>
              <w:pStyle w:val="TAL"/>
              <w:rPr>
                <w:rFonts w:cs="v4.2.0"/>
              </w:rPr>
            </w:pPr>
            <w:r w:rsidRPr="00134124">
              <w:rPr>
                <w:rFonts w:cs="v4.2.0"/>
              </w:rPr>
              <w:t>Max Device size ≤ 30 cm</w:t>
            </w:r>
          </w:p>
          <w:p w14:paraId="4D1B339F" w14:textId="77777777" w:rsidR="00FE0DA2" w:rsidRPr="00134124" w:rsidRDefault="00FE0DA2" w:rsidP="002D4E3C">
            <w:pPr>
              <w:pStyle w:val="TAL"/>
              <w:rPr>
                <w:rFonts w:cs="v4.2.0"/>
              </w:rPr>
            </w:pPr>
            <w:r w:rsidRPr="00134124">
              <w:rPr>
                <w:rFonts w:cs="v4.2.0"/>
              </w:rPr>
              <w:t>±5.58 dB (FR2a, NTC testing)</w:t>
            </w:r>
          </w:p>
          <w:p w14:paraId="279833EE" w14:textId="77777777" w:rsidR="00FE0DA2" w:rsidRPr="00134124" w:rsidRDefault="00FE0DA2" w:rsidP="002D4E3C">
            <w:pPr>
              <w:pStyle w:val="TAL"/>
              <w:rPr>
                <w:rFonts w:cs="v4.2.0"/>
              </w:rPr>
            </w:pPr>
            <w:r w:rsidRPr="00134124">
              <w:rPr>
                <w:rFonts w:cs="v4.2.0"/>
              </w:rPr>
              <w:t>± 5.83 dB (FR2a, ETC testing)</w:t>
            </w:r>
          </w:p>
        </w:tc>
        <w:tc>
          <w:tcPr>
            <w:tcW w:w="2948" w:type="dxa"/>
          </w:tcPr>
          <w:p w14:paraId="150CEAC9" w14:textId="77777777" w:rsidR="00FE0DA2" w:rsidRPr="00134124" w:rsidRDefault="00FE0DA2" w:rsidP="002D4E3C">
            <w:pPr>
              <w:pStyle w:val="TAL"/>
              <w:rPr>
                <w:rFonts w:cs="Arial"/>
                <w:snapToGrid w:val="0"/>
                <w:lang w:eastAsia="sv-SE"/>
              </w:rPr>
            </w:pPr>
            <w:r w:rsidRPr="00134124">
              <w:rPr>
                <w:rFonts w:cs="Arial"/>
                <w:snapToGrid w:val="0"/>
              </w:rPr>
              <w:t>MTSU = 1.00 x MU (from Table B.19-1 in TR 38.903)</w:t>
            </w:r>
          </w:p>
        </w:tc>
      </w:tr>
      <w:tr w:rsidR="00FE0DA2" w:rsidRPr="00134124" w14:paraId="57C5FB79" w14:textId="77777777" w:rsidTr="002D4E3C">
        <w:trPr>
          <w:cantSplit/>
          <w:jc w:val="center"/>
        </w:trPr>
        <w:tc>
          <w:tcPr>
            <w:tcW w:w="2721" w:type="dxa"/>
          </w:tcPr>
          <w:p w14:paraId="7A7DC0C8" w14:textId="77777777" w:rsidR="00FE0DA2" w:rsidRPr="00134124" w:rsidRDefault="00FE0DA2" w:rsidP="002D4E3C">
            <w:pPr>
              <w:pStyle w:val="TAL"/>
              <w:rPr>
                <w:rFonts w:cs="v4.2.0"/>
              </w:rPr>
            </w:pPr>
            <w:r w:rsidRPr="00134124">
              <w:rPr>
                <w:rFonts w:cs="v4.2.0"/>
              </w:rPr>
              <w:t>7.3.4 EIS spherical coverage</w:t>
            </w:r>
          </w:p>
        </w:tc>
        <w:tc>
          <w:tcPr>
            <w:tcW w:w="3628" w:type="dxa"/>
          </w:tcPr>
          <w:p w14:paraId="4559A41A" w14:textId="77777777" w:rsidR="00FE0DA2" w:rsidRPr="00134124" w:rsidRDefault="00FE0DA2" w:rsidP="002D4E3C">
            <w:pPr>
              <w:pStyle w:val="TAL"/>
              <w:rPr>
                <w:rFonts w:cs="Arial"/>
                <w:u w:val="single"/>
              </w:rPr>
            </w:pPr>
            <w:r w:rsidRPr="00134124">
              <w:rPr>
                <w:rFonts w:cs="Arial"/>
                <w:u w:val="single"/>
              </w:rPr>
              <w:t>PC3</w:t>
            </w:r>
          </w:p>
          <w:p w14:paraId="1AF96592" w14:textId="77777777" w:rsidR="00FE0DA2" w:rsidRPr="00134124" w:rsidRDefault="00FE0DA2" w:rsidP="002D4E3C">
            <w:pPr>
              <w:pStyle w:val="TAL"/>
              <w:rPr>
                <w:rFonts w:cs="Arial"/>
                <w:bCs/>
                <w:color w:val="000000"/>
                <w:szCs w:val="18"/>
              </w:rPr>
            </w:pPr>
            <w:r w:rsidRPr="00134124">
              <w:rPr>
                <w:rFonts w:cs="Arial"/>
              </w:rPr>
              <w:t>±5.07</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6CBA49A2" w14:textId="77777777" w:rsidR="00FE0DA2" w:rsidRPr="00134124" w:rsidRDefault="00FE0DA2" w:rsidP="002D4E3C">
            <w:pPr>
              <w:pStyle w:val="TAL"/>
              <w:rPr>
                <w:rFonts w:cs="Arial"/>
                <w:bCs/>
                <w:color w:val="000000"/>
                <w:szCs w:val="18"/>
              </w:rPr>
            </w:pPr>
            <w:r w:rsidRPr="00134124">
              <w:rPr>
                <w:rFonts w:cs="Arial"/>
              </w:rPr>
              <w:t>[±</w:t>
            </w:r>
            <w:r w:rsidRPr="00134124">
              <w:rPr>
                <w:rFonts w:cs="Arial"/>
                <w:bCs/>
                <w:color w:val="000000"/>
                <w:szCs w:val="18"/>
              </w:rPr>
              <w:t>5.66] dB (Max Device size ≤ 30 cm, FR2c)</w:t>
            </w:r>
          </w:p>
          <w:p w14:paraId="41A7C383" w14:textId="77777777" w:rsidR="00FE0DA2" w:rsidRPr="00134124" w:rsidRDefault="00FE0DA2" w:rsidP="002D4E3C">
            <w:pPr>
              <w:pStyle w:val="TAL"/>
              <w:rPr>
                <w:rFonts w:cs="Arial"/>
                <w:bCs/>
                <w:color w:val="000000"/>
                <w:szCs w:val="18"/>
              </w:rPr>
            </w:pPr>
          </w:p>
          <w:p w14:paraId="5C045593" w14:textId="77777777" w:rsidR="00FE0DA2" w:rsidRPr="00134124" w:rsidRDefault="00FE0DA2" w:rsidP="002D4E3C">
            <w:pPr>
              <w:pStyle w:val="TAL"/>
              <w:rPr>
                <w:rFonts w:cs="Arial"/>
                <w:u w:val="single"/>
              </w:rPr>
            </w:pPr>
            <w:r w:rsidRPr="00134124">
              <w:rPr>
                <w:rFonts w:cs="Arial"/>
                <w:u w:val="single"/>
              </w:rPr>
              <w:t>PC1</w:t>
            </w:r>
          </w:p>
          <w:p w14:paraId="2D53D234" w14:textId="77777777" w:rsidR="00FE0DA2" w:rsidRPr="00134124" w:rsidRDefault="00FE0DA2" w:rsidP="002D4E3C">
            <w:pPr>
              <w:pStyle w:val="TAL"/>
              <w:rPr>
                <w:rFonts w:cs="Arial"/>
              </w:rPr>
            </w:pPr>
            <w:r w:rsidRPr="00134124">
              <w:rPr>
                <w:rFonts w:cs="Arial"/>
              </w:rPr>
              <w:t>±5.07 dB (Max Device size ≤ 30 cm, FR2a, FR2b)</w:t>
            </w:r>
          </w:p>
          <w:p w14:paraId="03B3DAA7" w14:textId="77777777" w:rsidR="00FE0DA2" w:rsidRPr="00134124" w:rsidRDefault="00FE0DA2" w:rsidP="002D4E3C">
            <w:pPr>
              <w:pStyle w:val="TAL"/>
              <w:rPr>
                <w:rFonts w:cs="Arial"/>
                <w:u w:val="single"/>
              </w:rPr>
            </w:pPr>
          </w:p>
          <w:p w14:paraId="25D7F044" w14:textId="77777777" w:rsidR="00FE0DA2" w:rsidRPr="00134124" w:rsidRDefault="00FE0DA2" w:rsidP="002D4E3C">
            <w:pPr>
              <w:pStyle w:val="TAL"/>
              <w:rPr>
                <w:rFonts w:cs="Arial"/>
                <w:u w:val="single"/>
              </w:rPr>
            </w:pPr>
            <w:r w:rsidRPr="00134124">
              <w:rPr>
                <w:rFonts w:cs="Arial"/>
                <w:u w:val="single"/>
              </w:rPr>
              <w:t>PC5</w:t>
            </w:r>
          </w:p>
          <w:p w14:paraId="68293200" w14:textId="77777777" w:rsidR="00FE0DA2" w:rsidRPr="00134124" w:rsidRDefault="00FE0DA2" w:rsidP="002D4E3C">
            <w:pPr>
              <w:pStyle w:val="TAL"/>
              <w:rPr>
                <w:rFonts w:cs="Arial"/>
                <w:u w:val="single"/>
              </w:rPr>
            </w:pPr>
            <w:r w:rsidRPr="00134124">
              <w:rPr>
                <w:rFonts w:cs="Arial"/>
                <w:u w:val="single"/>
              </w:rPr>
              <w:t>±5.07 dB (Max Device size ≤ 30 cm, FR2a)</w:t>
            </w:r>
          </w:p>
        </w:tc>
        <w:tc>
          <w:tcPr>
            <w:tcW w:w="2948" w:type="dxa"/>
          </w:tcPr>
          <w:p w14:paraId="0F7006EA" w14:textId="77777777" w:rsidR="00FE0DA2" w:rsidRPr="00134124" w:rsidRDefault="00FE0DA2" w:rsidP="002D4E3C">
            <w:pPr>
              <w:pStyle w:val="TAL"/>
              <w:rPr>
                <w:rFonts w:cs="Arial"/>
                <w:snapToGrid w:val="0"/>
              </w:rPr>
            </w:pPr>
            <w:r w:rsidRPr="00134124">
              <w:rPr>
                <w:rFonts w:cs="Arial"/>
                <w:snapToGrid w:val="0"/>
              </w:rPr>
              <w:t>MTSU = 1.00 x MU (from Table B.19-2 in TR 38.903)</w:t>
            </w:r>
          </w:p>
        </w:tc>
      </w:tr>
      <w:tr w:rsidR="00FE0DA2" w:rsidRPr="00134124" w14:paraId="7B0F70E6" w14:textId="77777777" w:rsidTr="002D4E3C">
        <w:trPr>
          <w:cantSplit/>
          <w:jc w:val="center"/>
        </w:trPr>
        <w:tc>
          <w:tcPr>
            <w:tcW w:w="2721" w:type="dxa"/>
          </w:tcPr>
          <w:p w14:paraId="614D4133" w14:textId="77777777" w:rsidR="00FE0DA2" w:rsidRPr="00134124" w:rsidRDefault="00FE0DA2" w:rsidP="002D4E3C">
            <w:pPr>
              <w:pStyle w:val="TAL"/>
              <w:rPr>
                <w:rFonts w:cs="v4.2.0"/>
              </w:rPr>
            </w:pPr>
            <w:r w:rsidRPr="00134124">
              <w:t>7.3A.2.1 Reference sensitivity power level for CA (2DL CA)</w:t>
            </w:r>
          </w:p>
        </w:tc>
        <w:tc>
          <w:tcPr>
            <w:tcW w:w="3628" w:type="dxa"/>
          </w:tcPr>
          <w:p w14:paraId="6BCB1F1C" w14:textId="77777777" w:rsidR="00FE0DA2" w:rsidRPr="00134124" w:rsidRDefault="00FE0DA2" w:rsidP="002D4E3C">
            <w:pPr>
              <w:pStyle w:val="TAL"/>
              <w:rPr>
                <w:rFonts w:cs="v4.2.0"/>
                <w:u w:val="single"/>
              </w:rPr>
            </w:pPr>
            <w:r w:rsidRPr="00134124">
              <w:rPr>
                <w:rFonts w:cs="v4.2.0"/>
                <w:u w:val="single"/>
              </w:rPr>
              <w:t>Intra-band contiguous CA</w:t>
            </w:r>
          </w:p>
          <w:p w14:paraId="6A75705A" w14:textId="77777777" w:rsidR="00FE0DA2" w:rsidRPr="00134124" w:rsidRDefault="00FE0DA2" w:rsidP="002D4E3C">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36641E36" w14:textId="77777777" w:rsidR="00FE0DA2" w:rsidRPr="00134124" w:rsidRDefault="00FE0DA2" w:rsidP="002D4E3C">
            <w:pPr>
              <w:pStyle w:val="TAL"/>
              <w:rPr>
                <w:rFonts w:cs="v4.2.0"/>
              </w:rPr>
            </w:pPr>
            <w:r w:rsidRPr="00134124">
              <w:rPr>
                <w:rFonts w:cs="v4.2.0"/>
              </w:rPr>
              <w:t>Same as 7.3.2</w:t>
            </w:r>
            <w:r w:rsidRPr="00134124">
              <w:t xml:space="preserve"> for each component carrier</w:t>
            </w:r>
          </w:p>
          <w:p w14:paraId="39E7DE93" w14:textId="77777777" w:rsidR="00FE0DA2" w:rsidRPr="00134124" w:rsidRDefault="00FE0DA2" w:rsidP="002D4E3C">
            <w:pPr>
              <w:pStyle w:val="TAL"/>
              <w:rPr>
                <w:rFonts w:cs="v4.2.0"/>
              </w:rPr>
            </w:pPr>
          </w:p>
          <w:p w14:paraId="0F5288E5" w14:textId="77777777" w:rsidR="00FE0DA2" w:rsidRPr="00134124" w:rsidRDefault="00FE0DA2" w:rsidP="002D4E3C">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C5A6459" w14:textId="77777777" w:rsidR="00FE0DA2" w:rsidRPr="00134124" w:rsidRDefault="00FE0DA2" w:rsidP="002D4E3C">
            <w:pPr>
              <w:pStyle w:val="TAL"/>
              <w:rPr>
                <w:rFonts w:cs="v4.2.0"/>
              </w:rPr>
            </w:pPr>
            <w:r w:rsidRPr="00134124">
              <w:rPr>
                <w:rFonts w:cs="v4.2.0"/>
              </w:rPr>
              <w:t>TBD</w:t>
            </w:r>
          </w:p>
          <w:p w14:paraId="62C89C25" w14:textId="77777777" w:rsidR="00FE0DA2" w:rsidRPr="00134124" w:rsidRDefault="00FE0DA2" w:rsidP="002D4E3C">
            <w:pPr>
              <w:pStyle w:val="TAL"/>
              <w:rPr>
                <w:rFonts w:cs="v4.2.0"/>
              </w:rPr>
            </w:pPr>
          </w:p>
          <w:p w14:paraId="451B3459" w14:textId="77777777" w:rsidR="00FE0DA2" w:rsidRPr="00134124" w:rsidRDefault="00FE0DA2" w:rsidP="002D4E3C">
            <w:pPr>
              <w:pStyle w:val="TAL"/>
              <w:rPr>
                <w:rFonts w:cs="v4.2.0"/>
                <w:u w:val="single"/>
              </w:rPr>
            </w:pPr>
            <w:r w:rsidRPr="00134124">
              <w:rPr>
                <w:rFonts w:cs="v4.2.0"/>
                <w:u w:val="single"/>
              </w:rPr>
              <w:t>Intra-band non-contiguous, Inter-band CA</w:t>
            </w:r>
          </w:p>
          <w:p w14:paraId="3FB40C4E" w14:textId="77777777" w:rsidR="00FE0DA2" w:rsidRPr="00134124" w:rsidRDefault="00FE0DA2" w:rsidP="002D4E3C">
            <w:pPr>
              <w:pStyle w:val="TAL"/>
              <w:rPr>
                <w:rFonts w:cs="Arial"/>
                <w:u w:val="single"/>
              </w:rPr>
            </w:pPr>
            <w:r w:rsidRPr="00134124">
              <w:rPr>
                <w:rFonts w:cs="v4.2.0"/>
              </w:rPr>
              <w:t>TBD</w:t>
            </w:r>
          </w:p>
        </w:tc>
        <w:tc>
          <w:tcPr>
            <w:tcW w:w="2948" w:type="dxa"/>
          </w:tcPr>
          <w:p w14:paraId="7948DB3B" w14:textId="77777777" w:rsidR="00FE0DA2" w:rsidRPr="00134124" w:rsidRDefault="00FE0DA2" w:rsidP="002D4E3C">
            <w:pPr>
              <w:pStyle w:val="TAL"/>
              <w:rPr>
                <w:rFonts w:cs="Arial"/>
                <w:snapToGrid w:val="0"/>
              </w:rPr>
            </w:pPr>
          </w:p>
        </w:tc>
      </w:tr>
      <w:tr w:rsidR="00FE0DA2" w:rsidRPr="00134124" w14:paraId="2C011A61" w14:textId="77777777" w:rsidTr="002D4E3C">
        <w:trPr>
          <w:cantSplit/>
          <w:jc w:val="center"/>
        </w:trPr>
        <w:tc>
          <w:tcPr>
            <w:tcW w:w="2721" w:type="dxa"/>
          </w:tcPr>
          <w:p w14:paraId="1A6B1B2C" w14:textId="77777777" w:rsidR="00FE0DA2" w:rsidRPr="00134124" w:rsidRDefault="00FE0DA2" w:rsidP="002D4E3C">
            <w:pPr>
              <w:pStyle w:val="TAL"/>
              <w:rPr>
                <w:rFonts w:cs="v4.2.0"/>
              </w:rPr>
            </w:pPr>
            <w:r w:rsidRPr="00134124">
              <w:t>7.3A.2.2 Reference sensitivity power level for CA (3DL CA)</w:t>
            </w:r>
          </w:p>
        </w:tc>
        <w:tc>
          <w:tcPr>
            <w:tcW w:w="3628" w:type="dxa"/>
          </w:tcPr>
          <w:p w14:paraId="19FE24F4" w14:textId="77777777" w:rsidR="00FE0DA2" w:rsidRPr="00134124" w:rsidRDefault="00FE0DA2" w:rsidP="002D4E3C">
            <w:pPr>
              <w:pStyle w:val="TAL"/>
              <w:rPr>
                <w:rFonts w:cs="v4.2.0"/>
                <w:u w:val="single"/>
              </w:rPr>
            </w:pPr>
            <w:r w:rsidRPr="00134124">
              <w:rPr>
                <w:rFonts w:cs="v4.2.0"/>
                <w:u w:val="single"/>
              </w:rPr>
              <w:t>Intra-band contiguous CA</w:t>
            </w:r>
          </w:p>
          <w:p w14:paraId="45DC606F" w14:textId="77777777" w:rsidR="00FE0DA2" w:rsidRPr="00134124" w:rsidRDefault="00FE0DA2" w:rsidP="002D4E3C">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326C5A37" w14:textId="77777777" w:rsidR="00FE0DA2" w:rsidRPr="00134124" w:rsidRDefault="00FE0DA2" w:rsidP="002D4E3C">
            <w:pPr>
              <w:pStyle w:val="TAL"/>
              <w:rPr>
                <w:rFonts w:cs="v4.2.0"/>
              </w:rPr>
            </w:pPr>
            <w:r w:rsidRPr="00134124">
              <w:rPr>
                <w:rFonts w:cs="v4.2.0"/>
              </w:rPr>
              <w:t>Same as 7.3.2</w:t>
            </w:r>
            <w:r w:rsidRPr="00134124">
              <w:t xml:space="preserve"> for each component carrier</w:t>
            </w:r>
          </w:p>
          <w:p w14:paraId="01CDCC4C" w14:textId="77777777" w:rsidR="00FE0DA2" w:rsidRPr="00134124" w:rsidRDefault="00FE0DA2" w:rsidP="002D4E3C">
            <w:pPr>
              <w:pStyle w:val="TAL"/>
              <w:rPr>
                <w:rFonts w:cs="v4.2.0"/>
              </w:rPr>
            </w:pPr>
          </w:p>
          <w:p w14:paraId="4F232AB1" w14:textId="77777777" w:rsidR="00FE0DA2" w:rsidRPr="00134124" w:rsidRDefault="00FE0DA2" w:rsidP="002D4E3C">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1329B327" w14:textId="77777777" w:rsidR="00FE0DA2" w:rsidRPr="00134124" w:rsidRDefault="00FE0DA2" w:rsidP="002D4E3C">
            <w:pPr>
              <w:pStyle w:val="TAL"/>
              <w:rPr>
                <w:rFonts w:cs="v4.2.0"/>
              </w:rPr>
            </w:pPr>
            <w:r w:rsidRPr="00134124">
              <w:rPr>
                <w:rFonts w:cs="v4.2.0"/>
              </w:rPr>
              <w:t>TBD</w:t>
            </w:r>
          </w:p>
          <w:p w14:paraId="41CAAA65" w14:textId="77777777" w:rsidR="00FE0DA2" w:rsidRPr="00134124" w:rsidRDefault="00FE0DA2" w:rsidP="002D4E3C">
            <w:pPr>
              <w:pStyle w:val="TAL"/>
              <w:rPr>
                <w:rFonts w:cs="v4.2.0"/>
              </w:rPr>
            </w:pPr>
          </w:p>
          <w:p w14:paraId="16F7CC9F" w14:textId="77777777" w:rsidR="00FE0DA2" w:rsidRPr="00134124" w:rsidRDefault="00FE0DA2" w:rsidP="002D4E3C">
            <w:pPr>
              <w:pStyle w:val="TAL"/>
              <w:rPr>
                <w:rFonts w:cs="v4.2.0"/>
                <w:u w:val="single"/>
              </w:rPr>
            </w:pPr>
            <w:r w:rsidRPr="00134124">
              <w:rPr>
                <w:rFonts w:cs="v4.2.0"/>
                <w:u w:val="single"/>
              </w:rPr>
              <w:t>Intra-band non-contiguous, Inter-band CA</w:t>
            </w:r>
          </w:p>
          <w:p w14:paraId="3B71A0C4" w14:textId="77777777" w:rsidR="00FE0DA2" w:rsidRPr="00134124" w:rsidRDefault="00FE0DA2" w:rsidP="002D4E3C">
            <w:pPr>
              <w:pStyle w:val="TAL"/>
              <w:rPr>
                <w:rFonts w:cs="Arial"/>
                <w:u w:val="single"/>
              </w:rPr>
            </w:pPr>
            <w:r w:rsidRPr="00134124">
              <w:rPr>
                <w:rFonts w:cs="v4.2.0"/>
              </w:rPr>
              <w:t>TBD</w:t>
            </w:r>
          </w:p>
        </w:tc>
        <w:tc>
          <w:tcPr>
            <w:tcW w:w="2948" w:type="dxa"/>
          </w:tcPr>
          <w:p w14:paraId="1131511A" w14:textId="77777777" w:rsidR="00FE0DA2" w:rsidRPr="00134124" w:rsidRDefault="00FE0DA2" w:rsidP="002D4E3C">
            <w:pPr>
              <w:pStyle w:val="TAL"/>
              <w:rPr>
                <w:rFonts w:cs="Arial"/>
                <w:snapToGrid w:val="0"/>
              </w:rPr>
            </w:pPr>
          </w:p>
        </w:tc>
      </w:tr>
      <w:tr w:rsidR="00FE0DA2" w:rsidRPr="00134124" w14:paraId="095E7C00" w14:textId="77777777" w:rsidTr="002D4E3C">
        <w:trPr>
          <w:cantSplit/>
          <w:jc w:val="center"/>
        </w:trPr>
        <w:tc>
          <w:tcPr>
            <w:tcW w:w="2721" w:type="dxa"/>
          </w:tcPr>
          <w:p w14:paraId="415DBD1A" w14:textId="77777777" w:rsidR="00FE0DA2" w:rsidRPr="00134124" w:rsidRDefault="00FE0DA2" w:rsidP="002D4E3C">
            <w:pPr>
              <w:pStyle w:val="TAL"/>
              <w:rPr>
                <w:rFonts w:cs="v4.2.0"/>
              </w:rPr>
            </w:pPr>
            <w:r w:rsidRPr="00134124">
              <w:t>7.3A.2.3 Reference sensitivity power level for CA (4DL CA)</w:t>
            </w:r>
          </w:p>
        </w:tc>
        <w:tc>
          <w:tcPr>
            <w:tcW w:w="3628" w:type="dxa"/>
          </w:tcPr>
          <w:p w14:paraId="442C5B52" w14:textId="77777777" w:rsidR="00FE0DA2" w:rsidRPr="00134124" w:rsidRDefault="00FE0DA2" w:rsidP="002D4E3C">
            <w:pPr>
              <w:pStyle w:val="TAL"/>
              <w:rPr>
                <w:rFonts w:cs="v4.2.0"/>
                <w:u w:val="single"/>
              </w:rPr>
            </w:pPr>
            <w:r w:rsidRPr="00134124">
              <w:rPr>
                <w:rFonts w:cs="v4.2.0"/>
                <w:u w:val="single"/>
              </w:rPr>
              <w:t>Intra-band contiguous CA</w:t>
            </w:r>
          </w:p>
          <w:p w14:paraId="74B84090" w14:textId="77777777" w:rsidR="00FE0DA2" w:rsidRPr="00134124" w:rsidRDefault="00FE0DA2" w:rsidP="002D4E3C">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5B91C41B" w14:textId="77777777" w:rsidR="00FE0DA2" w:rsidRPr="00134124" w:rsidRDefault="00FE0DA2" w:rsidP="002D4E3C">
            <w:pPr>
              <w:pStyle w:val="TAL"/>
              <w:rPr>
                <w:rFonts w:cs="v4.2.0"/>
              </w:rPr>
            </w:pPr>
            <w:r w:rsidRPr="00134124">
              <w:rPr>
                <w:rFonts w:cs="v4.2.0"/>
              </w:rPr>
              <w:t>Same as 7.3.2</w:t>
            </w:r>
            <w:r w:rsidRPr="00134124">
              <w:t xml:space="preserve"> for each component carrier</w:t>
            </w:r>
          </w:p>
          <w:p w14:paraId="021D19F4" w14:textId="77777777" w:rsidR="00FE0DA2" w:rsidRPr="00134124" w:rsidRDefault="00FE0DA2" w:rsidP="002D4E3C">
            <w:pPr>
              <w:pStyle w:val="TAL"/>
              <w:rPr>
                <w:rFonts w:cs="v4.2.0"/>
              </w:rPr>
            </w:pPr>
          </w:p>
          <w:p w14:paraId="31794676" w14:textId="77777777" w:rsidR="00FE0DA2" w:rsidRPr="00134124" w:rsidRDefault="00FE0DA2" w:rsidP="002D4E3C">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1490E5C7" w14:textId="77777777" w:rsidR="00FE0DA2" w:rsidRPr="00134124" w:rsidRDefault="00FE0DA2" w:rsidP="002D4E3C">
            <w:pPr>
              <w:pStyle w:val="TAL"/>
              <w:rPr>
                <w:rFonts w:cs="v4.2.0"/>
              </w:rPr>
            </w:pPr>
            <w:r w:rsidRPr="00134124">
              <w:rPr>
                <w:rFonts w:cs="v4.2.0"/>
              </w:rPr>
              <w:t>TBD</w:t>
            </w:r>
          </w:p>
          <w:p w14:paraId="15CBC3A9" w14:textId="77777777" w:rsidR="00FE0DA2" w:rsidRPr="00134124" w:rsidRDefault="00FE0DA2" w:rsidP="002D4E3C">
            <w:pPr>
              <w:pStyle w:val="TAL"/>
              <w:rPr>
                <w:rFonts w:cs="v4.2.0"/>
              </w:rPr>
            </w:pPr>
          </w:p>
          <w:p w14:paraId="451DDEFF" w14:textId="77777777" w:rsidR="00FE0DA2" w:rsidRPr="00134124" w:rsidRDefault="00FE0DA2" w:rsidP="002D4E3C">
            <w:pPr>
              <w:pStyle w:val="TAL"/>
              <w:rPr>
                <w:rFonts w:cs="v4.2.0"/>
                <w:u w:val="single"/>
              </w:rPr>
            </w:pPr>
            <w:r w:rsidRPr="00134124">
              <w:rPr>
                <w:rFonts w:cs="v4.2.0"/>
                <w:u w:val="single"/>
              </w:rPr>
              <w:t>Intra-band non-contiguous, Inter-band CA</w:t>
            </w:r>
          </w:p>
          <w:p w14:paraId="2600A3BF" w14:textId="77777777" w:rsidR="00FE0DA2" w:rsidRPr="00134124" w:rsidRDefault="00FE0DA2" w:rsidP="002D4E3C">
            <w:pPr>
              <w:pStyle w:val="TAL"/>
              <w:rPr>
                <w:rFonts w:cs="Arial"/>
                <w:u w:val="single"/>
              </w:rPr>
            </w:pPr>
            <w:r w:rsidRPr="00134124">
              <w:rPr>
                <w:rFonts w:cs="v4.2.0"/>
              </w:rPr>
              <w:t>TBD</w:t>
            </w:r>
          </w:p>
        </w:tc>
        <w:tc>
          <w:tcPr>
            <w:tcW w:w="2948" w:type="dxa"/>
          </w:tcPr>
          <w:p w14:paraId="01969854" w14:textId="77777777" w:rsidR="00FE0DA2" w:rsidRPr="00134124" w:rsidRDefault="00FE0DA2" w:rsidP="002D4E3C">
            <w:pPr>
              <w:pStyle w:val="TAL"/>
              <w:rPr>
                <w:rFonts w:cs="Arial"/>
                <w:snapToGrid w:val="0"/>
              </w:rPr>
            </w:pPr>
          </w:p>
        </w:tc>
      </w:tr>
      <w:tr w:rsidR="00FE0DA2" w:rsidRPr="00134124" w14:paraId="6D459BE3" w14:textId="77777777" w:rsidTr="002D4E3C">
        <w:trPr>
          <w:cantSplit/>
          <w:jc w:val="center"/>
        </w:trPr>
        <w:tc>
          <w:tcPr>
            <w:tcW w:w="2721" w:type="dxa"/>
          </w:tcPr>
          <w:p w14:paraId="08C7C94C" w14:textId="77777777" w:rsidR="00FE0DA2" w:rsidRPr="00134124" w:rsidRDefault="00FE0DA2" w:rsidP="002D4E3C">
            <w:pPr>
              <w:pStyle w:val="TAL"/>
              <w:rPr>
                <w:rFonts w:cs="v4.2.0"/>
              </w:rPr>
            </w:pPr>
            <w:r w:rsidRPr="00134124">
              <w:t>7.3A.2.4 Reference sensitivity power level for CA (5DL CA)</w:t>
            </w:r>
          </w:p>
        </w:tc>
        <w:tc>
          <w:tcPr>
            <w:tcW w:w="3628" w:type="dxa"/>
          </w:tcPr>
          <w:p w14:paraId="7382178D" w14:textId="77777777" w:rsidR="00FE0DA2" w:rsidRPr="00134124" w:rsidRDefault="00FE0DA2" w:rsidP="002D4E3C">
            <w:pPr>
              <w:pStyle w:val="TAL"/>
              <w:rPr>
                <w:rFonts w:cs="v4.2.0"/>
              </w:rPr>
            </w:pPr>
            <w:r w:rsidRPr="00134124">
              <w:rPr>
                <w:rFonts w:cs="v4.2.0"/>
              </w:rPr>
              <w:t>Intra-band contiguous CA</w:t>
            </w:r>
          </w:p>
          <w:p w14:paraId="60CE617D" w14:textId="77777777" w:rsidR="00FE0DA2" w:rsidRPr="00134124" w:rsidRDefault="00FE0DA2" w:rsidP="002D4E3C">
            <w:pPr>
              <w:pStyle w:val="TAL"/>
              <w:rPr>
                <w:rFonts w:cs="v4.2.0"/>
              </w:rPr>
            </w:pPr>
            <w:r w:rsidRPr="00134124">
              <w:rPr>
                <w:rFonts w:cs="v4.2.0"/>
              </w:rPr>
              <w:t>Maximum aggregated BW ≤ 400MHz</w:t>
            </w:r>
          </w:p>
          <w:p w14:paraId="687ED1CC" w14:textId="77777777" w:rsidR="00FE0DA2" w:rsidRPr="00134124" w:rsidRDefault="00FE0DA2" w:rsidP="002D4E3C">
            <w:pPr>
              <w:pStyle w:val="TAL"/>
              <w:rPr>
                <w:rFonts w:cs="v4.2.0"/>
              </w:rPr>
            </w:pPr>
            <w:r w:rsidRPr="00134124">
              <w:rPr>
                <w:rFonts w:cs="v4.2.0"/>
              </w:rPr>
              <w:t>Same as 7.3.2 for each component carrier</w:t>
            </w:r>
          </w:p>
          <w:p w14:paraId="644373B2" w14:textId="77777777" w:rsidR="00FE0DA2" w:rsidRPr="00134124" w:rsidRDefault="00FE0DA2" w:rsidP="002D4E3C">
            <w:pPr>
              <w:pStyle w:val="TAL"/>
              <w:rPr>
                <w:rFonts w:cs="v4.2.0"/>
              </w:rPr>
            </w:pPr>
          </w:p>
          <w:p w14:paraId="0ABA65C9" w14:textId="77777777" w:rsidR="00FE0DA2" w:rsidRPr="00134124" w:rsidRDefault="00FE0DA2" w:rsidP="002D4E3C">
            <w:pPr>
              <w:pStyle w:val="TAL"/>
              <w:rPr>
                <w:rFonts w:cs="v4.2.0"/>
              </w:rPr>
            </w:pPr>
            <w:r w:rsidRPr="00134124">
              <w:rPr>
                <w:rFonts w:cs="v4.2.0"/>
              </w:rPr>
              <w:t>Maximum aggregated BW &gt; 400MHz</w:t>
            </w:r>
          </w:p>
          <w:p w14:paraId="2BDF75A3" w14:textId="77777777" w:rsidR="00FE0DA2" w:rsidRPr="00134124" w:rsidRDefault="00FE0DA2" w:rsidP="002D4E3C">
            <w:pPr>
              <w:pStyle w:val="TAL"/>
              <w:rPr>
                <w:rFonts w:cs="v4.2.0"/>
              </w:rPr>
            </w:pPr>
            <w:r w:rsidRPr="00134124">
              <w:rPr>
                <w:rFonts w:cs="v4.2.0"/>
              </w:rPr>
              <w:t>TBD</w:t>
            </w:r>
          </w:p>
          <w:p w14:paraId="36B0A8BC" w14:textId="77777777" w:rsidR="00FE0DA2" w:rsidRPr="00134124" w:rsidRDefault="00FE0DA2" w:rsidP="002D4E3C">
            <w:pPr>
              <w:pStyle w:val="TAL"/>
              <w:rPr>
                <w:rFonts w:cs="v4.2.0"/>
              </w:rPr>
            </w:pPr>
          </w:p>
          <w:p w14:paraId="324608D1" w14:textId="77777777" w:rsidR="00FE0DA2" w:rsidRPr="00134124" w:rsidRDefault="00FE0DA2" w:rsidP="002D4E3C">
            <w:pPr>
              <w:pStyle w:val="TAL"/>
              <w:rPr>
                <w:rFonts w:cs="v4.2.0"/>
              </w:rPr>
            </w:pPr>
            <w:r w:rsidRPr="00134124">
              <w:rPr>
                <w:rFonts w:cs="v4.2.0"/>
              </w:rPr>
              <w:t>Intra-band non-contiguous, Inter-band CA</w:t>
            </w:r>
          </w:p>
          <w:p w14:paraId="43CD0F92" w14:textId="77777777" w:rsidR="00FE0DA2" w:rsidRPr="00134124" w:rsidRDefault="00FE0DA2" w:rsidP="002D4E3C">
            <w:pPr>
              <w:pStyle w:val="TAL"/>
              <w:rPr>
                <w:rFonts w:cs="Arial"/>
                <w:u w:val="single"/>
              </w:rPr>
            </w:pPr>
            <w:r w:rsidRPr="00134124">
              <w:rPr>
                <w:rFonts w:cs="v4.2.0"/>
              </w:rPr>
              <w:t>TBD</w:t>
            </w:r>
          </w:p>
        </w:tc>
        <w:tc>
          <w:tcPr>
            <w:tcW w:w="2948" w:type="dxa"/>
          </w:tcPr>
          <w:p w14:paraId="2CDB1F1E" w14:textId="77777777" w:rsidR="00FE0DA2" w:rsidRPr="00134124" w:rsidRDefault="00FE0DA2" w:rsidP="002D4E3C">
            <w:pPr>
              <w:pStyle w:val="TAL"/>
              <w:rPr>
                <w:rFonts w:cs="Arial"/>
                <w:snapToGrid w:val="0"/>
              </w:rPr>
            </w:pPr>
          </w:p>
        </w:tc>
      </w:tr>
      <w:tr w:rsidR="00FE0DA2" w:rsidRPr="00134124" w14:paraId="6C8BFF0D" w14:textId="77777777" w:rsidTr="002D4E3C">
        <w:trPr>
          <w:cantSplit/>
          <w:jc w:val="center"/>
        </w:trPr>
        <w:tc>
          <w:tcPr>
            <w:tcW w:w="2721" w:type="dxa"/>
          </w:tcPr>
          <w:p w14:paraId="227A3313" w14:textId="77777777" w:rsidR="00FE0DA2" w:rsidRPr="00134124" w:rsidRDefault="00FE0DA2" w:rsidP="002D4E3C">
            <w:pPr>
              <w:pStyle w:val="TAL"/>
              <w:rPr>
                <w:rFonts w:cs="v4.2.0"/>
              </w:rPr>
            </w:pPr>
            <w:r w:rsidRPr="00134124">
              <w:t>7.3A.2.5 Reference sensitivity power level for CA (6DL CA)</w:t>
            </w:r>
          </w:p>
        </w:tc>
        <w:tc>
          <w:tcPr>
            <w:tcW w:w="3628" w:type="dxa"/>
          </w:tcPr>
          <w:p w14:paraId="4506310D" w14:textId="77777777" w:rsidR="00FE0DA2" w:rsidRPr="00134124" w:rsidRDefault="00FE0DA2" w:rsidP="002D4E3C">
            <w:pPr>
              <w:pStyle w:val="TAL"/>
              <w:rPr>
                <w:rFonts w:cs="v4.2.0"/>
              </w:rPr>
            </w:pPr>
            <w:r w:rsidRPr="00134124">
              <w:rPr>
                <w:rFonts w:cs="v4.2.0"/>
              </w:rPr>
              <w:t>Intra-band contiguous CA</w:t>
            </w:r>
          </w:p>
          <w:p w14:paraId="19948EB3" w14:textId="77777777" w:rsidR="00FE0DA2" w:rsidRPr="00134124" w:rsidRDefault="00FE0DA2" w:rsidP="002D4E3C">
            <w:pPr>
              <w:pStyle w:val="TAL"/>
              <w:rPr>
                <w:rFonts w:cs="v4.2.0"/>
              </w:rPr>
            </w:pPr>
            <w:r w:rsidRPr="00134124">
              <w:rPr>
                <w:rFonts w:cs="v4.2.0"/>
              </w:rPr>
              <w:t>Maximum aggregated BW ≤ 400MHz</w:t>
            </w:r>
          </w:p>
          <w:p w14:paraId="73332DBC" w14:textId="77777777" w:rsidR="00FE0DA2" w:rsidRPr="00134124" w:rsidRDefault="00FE0DA2" w:rsidP="002D4E3C">
            <w:pPr>
              <w:pStyle w:val="TAL"/>
              <w:rPr>
                <w:rFonts w:cs="v4.2.0"/>
              </w:rPr>
            </w:pPr>
            <w:r w:rsidRPr="00134124">
              <w:rPr>
                <w:rFonts w:cs="v4.2.0"/>
              </w:rPr>
              <w:t>Same as 7.3.2 for each component carrier</w:t>
            </w:r>
          </w:p>
          <w:p w14:paraId="0D6E74CB" w14:textId="77777777" w:rsidR="00FE0DA2" w:rsidRPr="00134124" w:rsidRDefault="00FE0DA2" w:rsidP="002D4E3C">
            <w:pPr>
              <w:pStyle w:val="TAL"/>
              <w:rPr>
                <w:rFonts w:cs="v4.2.0"/>
              </w:rPr>
            </w:pPr>
          </w:p>
          <w:p w14:paraId="61834E03" w14:textId="77777777" w:rsidR="00FE0DA2" w:rsidRPr="00134124" w:rsidRDefault="00FE0DA2" w:rsidP="002D4E3C">
            <w:pPr>
              <w:pStyle w:val="TAL"/>
              <w:rPr>
                <w:rFonts w:cs="v4.2.0"/>
              </w:rPr>
            </w:pPr>
            <w:r w:rsidRPr="00134124">
              <w:rPr>
                <w:rFonts w:cs="v4.2.0"/>
              </w:rPr>
              <w:t>Maximum aggregated BW &gt; 400MHz</w:t>
            </w:r>
          </w:p>
          <w:p w14:paraId="0554A0C3" w14:textId="77777777" w:rsidR="00FE0DA2" w:rsidRPr="00134124" w:rsidRDefault="00FE0DA2" w:rsidP="002D4E3C">
            <w:pPr>
              <w:pStyle w:val="TAL"/>
              <w:rPr>
                <w:rFonts w:cs="v4.2.0"/>
              </w:rPr>
            </w:pPr>
            <w:r w:rsidRPr="00134124">
              <w:rPr>
                <w:rFonts w:cs="v4.2.0"/>
              </w:rPr>
              <w:t>TBD</w:t>
            </w:r>
          </w:p>
          <w:p w14:paraId="1AA7F9E3" w14:textId="77777777" w:rsidR="00FE0DA2" w:rsidRPr="00134124" w:rsidRDefault="00FE0DA2" w:rsidP="002D4E3C">
            <w:pPr>
              <w:pStyle w:val="TAL"/>
              <w:rPr>
                <w:rFonts w:cs="v4.2.0"/>
              </w:rPr>
            </w:pPr>
          </w:p>
          <w:p w14:paraId="392A30EA" w14:textId="77777777" w:rsidR="00FE0DA2" w:rsidRPr="00134124" w:rsidRDefault="00FE0DA2" w:rsidP="002D4E3C">
            <w:pPr>
              <w:pStyle w:val="TAL"/>
              <w:rPr>
                <w:rFonts w:cs="v4.2.0"/>
              </w:rPr>
            </w:pPr>
            <w:r w:rsidRPr="00134124">
              <w:rPr>
                <w:rFonts w:cs="v4.2.0"/>
              </w:rPr>
              <w:t>Intra-band non-contiguous, Inter-band CA</w:t>
            </w:r>
          </w:p>
          <w:p w14:paraId="22A3445F" w14:textId="77777777" w:rsidR="00FE0DA2" w:rsidRPr="00134124" w:rsidRDefault="00FE0DA2" w:rsidP="002D4E3C">
            <w:pPr>
              <w:pStyle w:val="TAL"/>
              <w:rPr>
                <w:rFonts w:cs="Arial"/>
                <w:u w:val="single"/>
              </w:rPr>
            </w:pPr>
            <w:r w:rsidRPr="00134124">
              <w:rPr>
                <w:rFonts w:cs="v4.2.0"/>
              </w:rPr>
              <w:t>TBD</w:t>
            </w:r>
          </w:p>
        </w:tc>
        <w:tc>
          <w:tcPr>
            <w:tcW w:w="2948" w:type="dxa"/>
          </w:tcPr>
          <w:p w14:paraId="6C82AF4D" w14:textId="77777777" w:rsidR="00FE0DA2" w:rsidRPr="00134124" w:rsidRDefault="00FE0DA2" w:rsidP="002D4E3C">
            <w:pPr>
              <w:pStyle w:val="TAL"/>
              <w:rPr>
                <w:rFonts w:cs="Arial"/>
                <w:snapToGrid w:val="0"/>
              </w:rPr>
            </w:pPr>
          </w:p>
        </w:tc>
      </w:tr>
      <w:tr w:rsidR="00FE0DA2" w:rsidRPr="00134124" w14:paraId="2482A32D" w14:textId="77777777" w:rsidTr="002D4E3C">
        <w:trPr>
          <w:cantSplit/>
          <w:jc w:val="center"/>
        </w:trPr>
        <w:tc>
          <w:tcPr>
            <w:tcW w:w="2721" w:type="dxa"/>
          </w:tcPr>
          <w:p w14:paraId="51C48D15" w14:textId="77777777" w:rsidR="00FE0DA2" w:rsidRPr="00134124" w:rsidRDefault="00FE0DA2" w:rsidP="002D4E3C">
            <w:pPr>
              <w:pStyle w:val="TAL"/>
              <w:rPr>
                <w:rFonts w:cs="v4.2.0"/>
              </w:rPr>
            </w:pPr>
            <w:r w:rsidRPr="00134124">
              <w:t>7.3A.2.6 Reference sensitivity power level for CA (7DL CA)</w:t>
            </w:r>
          </w:p>
        </w:tc>
        <w:tc>
          <w:tcPr>
            <w:tcW w:w="3628" w:type="dxa"/>
          </w:tcPr>
          <w:p w14:paraId="7C65461A" w14:textId="77777777" w:rsidR="00FE0DA2" w:rsidRPr="00134124" w:rsidRDefault="00FE0DA2" w:rsidP="002D4E3C">
            <w:pPr>
              <w:pStyle w:val="TAL"/>
              <w:rPr>
                <w:rFonts w:cs="v4.2.0"/>
              </w:rPr>
            </w:pPr>
            <w:r w:rsidRPr="00134124">
              <w:rPr>
                <w:rFonts w:cs="v4.2.0"/>
              </w:rPr>
              <w:t>Intra-band contiguous CA</w:t>
            </w:r>
          </w:p>
          <w:p w14:paraId="543F4DBA" w14:textId="77777777" w:rsidR="00FE0DA2" w:rsidRPr="00134124" w:rsidRDefault="00FE0DA2" w:rsidP="002D4E3C">
            <w:pPr>
              <w:pStyle w:val="TAL"/>
              <w:rPr>
                <w:rFonts w:cs="v4.2.0"/>
              </w:rPr>
            </w:pPr>
            <w:r w:rsidRPr="00134124">
              <w:rPr>
                <w:rFonts w:cs="v4.2.0"/>
              </w:rPr>
              <w:t>Maximum aggregated BW ≤ 400MHz</w:t>
            </w:r>
          </w:p>
          <w:p w14:paraId="1B95C332" w14:textId="77777777" w:rsidR="00FE0DA2" w:rsidRPr="00134124" w:rsidRDefault="00FE0DA2" w:rsidP="002D4E3C">
            <w:pPr>
              <w:pStyle w:val="TAL"/>
              <w:rPr>
                <w:rFonts w:cs="v4.2.0"/>
              </w:rPr>
            </w:pPr>
            <w:r w:rsidRPr="00134124">
              <w:rPr>
                <w:rFonts w:cs="v4.2.0"/>
              </w:rPr>
              <w:t>Same as 7.3.2 for each component carrier</w:t>
            </w:r>
          </w:p>
          <w:p w14:paraId="5B6E1AD9" w14:textId="77777777" w:rsidR="00FE0DA2" w:rsidRPr="00134124" w:rsidRDefault="00FE0DA2" w:rsidP="002D4E3C">
            <w:pPr>
              <w:pStyle w:val="TAL"/>
              <w:rPr>
                <w:rFonts w:cs="v4.2.0"/>
              </w:rPr>
            </w:pPr>
          </w:p>
          <w:p w14:paraId="2A08CDD3" w14:textId="77777777" w:rsidR="00FE0DA2" w:rsidRPr="00134124" w:rsidRDefault="00FE0DA2" w:rsidP="002D4E3C">
            <w:pPr>
              <w:pStyle w:val="TAL"/>
              <w:rPr>
                <w:rFonts w:cs="v4.2.0"/>
              </w:rPr>
            </w:pPr>
            <w:r w:rsidRPr="00134124">
              <w:rPr>
                <w:rFonts w:cs="v4.2.0"/>
              </w:rPr>
              <w:t>Maximum aggregated BW &gt; 400MHz</w:t>
            </w:r>
          </w:p>
          <w:p w14:paraId="2ECCED12" w14:textId="77777777" w:rsidR="00FE0DA2" w:rsidRPr="00134124" w:rsidRDefault="00FE0DA2" w:rsidP="002D4E3C">
            <w:pPr>
              <w:pStyle w:val="TAL"/>
              <w:rPr>
                <w:rFonts w:cs="v4.2.0"/>
              </w:rPr>
            </w:pPr>
            <w:r w:rsidRPr="00134124">
              <w:rPr>
                <w:rFonts w:cs="v4.2.0"/>
              </w:rPr>
              <w:t>TBD</w:t>
            </w:r>
          </w:p>
          <w:p w14:paraId="06AFA814" w14:textId="77777777" w:rsidR="00FE0DA2" w:rsidRPr="00134124" w:rsidRDefault="00FE0DA2" w:rsidP="002D4E3C">
            <w:pPr>
              <w:pStyle w:val="TAL"/>
              <w:rPr>
                <w:rFonts w:cs="v4.2.0"/>
              </w:rPr>
            </w:pPr>
          </w:p>
          <w:p w14:paraId="1BCFC742" w14:textId="77777777" w:rsidR="00FE0DA2" w:rsidRPr="00134124" w:rsidRDefault="00FE0DA2" w:rsidP="002D4E3C">
            <w:pPr>
              <w:pStyle w:val="TAL"/>
              <w:rPr>
                <w:rFonts w:cs="v4.2.0"/>
              </w:rPr>
            </w:pPr>
            <w:r w:rsidRPr="00134124">
              <w:rPr>
                <w:rFonts w:cs="v4.2.0"/>
              </w:rPr>
              <w:t>Intra-band non-contiguous, Inter-band CA</w:t>
            </w:r>
          </w:p>
          <w:p w14:paraId="0D1BE71A" w14:textId="77777777" w:rsidR="00FE0DA2" w:rsidRPr="00134124" w:rsidRDefault="00FE0DA2" w:rsidP="002D4E3C">
            <w:pPr>
              <w:pStyle w:val="TAL"/>
              <w:rPr>
                <w:rFonts w:cs="Arial"/>
                <w:u w:val="single"/>
              </w:rPr>
            </w:pPr>
            <w:r w:rsidRPr="00134124">
              <w:rPr>
                <w:rFonts w:cs="v4.2.0"/>
              </w:rPr>
              <w:t>TBD</w:t>
            </w:r>
          </w:p>
        </w:tc>
        <w:tc>
          <w:tcPr>
            <w:tcW w:w="2948" w:type="dxa"/>
          </w:tcPr>
          <w:p w14:paraId="027D85CC" w14:textId="77777777" w:rsidR="00FE0DA2" w:rsidRPr="00134124" w:rsidRDefault="00FE0DA2" w:rsidP="002D4E3C">
            <w:pPr>
              <w:pStyle w:val="TAL"/>
              <w:rPr>
                <w:rFonts w:cs="Arial"/>
                <w:snapToGrid w:val="0"/>
              </w:rPr>
            </w:pPr>
          </w:p>
        </w:tc>
      </w:tr>
      <w:tr w:rsidR="00FE0DA2" w:rsidRPr="00134124" w14:paraId="05E06BEA" w14:textId="77777777" w:rsidTr="002D4E3C">
        <w:trPr>
          <w:cantSplit/>
          <w:jc w:val="center"/>
        </w:trPr>
        <w:tc>
          <w:tcPr>
            <w:tcW w:w="2721" w:type="dxa"/>
          </w:tcPr>
          <w:p w14:paraId="42BAB471" w14:textId="77777777" w:rsidR="00FE0DA2" w:rsidRPr="00134124" w:rsidRDefault="00FE0DA2" w:rsidP="002D4E3C">
            <w:pPr>
              <w:pStyle w:val="TAL"/>
              <w:rPr>
                <w:rFonts w:cs="v4.2.0"/>
              </w:rPr>
            </w:pPr>
            <w:r w:rsidRPr="00134124">
              <w:t>7.3A.2.7 Reference sensitivity power level for CA (8DL CA)</w:t>
            </w:r>
          </w:p>
        </w:tc>
        <w:tc>
          <w:tcPr>
            <w:tcW w:w="3628" w:type="dxa"/>
          </w:tcPr>
          <w:p w14:paraId="0FA91B49" w14:textId="77777777" w:rsidR="00FE0DA2" w:rsidRPr="00134124" w:rsidRDefault="00FE0DA2" w:rsidP="002D4E3C">
            <w:pPr>
              <w:pStyle w:val="TAL"/>
              <w:rPr>
                <w:rFonts w:cs="v4.2.0"/>
              </w:rPr>
            </w:pPr>
            <w:r w:rsidRPr="00134124">
              <w:rPr>
                <w:rFonts w:cs="v4.2.0"/>
              </w:rPr>
              <w:t>Intra-band contiguous CA</w:t>
            </w:r>
          </w:p>
          <w:p w14:paraId="658876E4" w14:textId="77777777" w:rsidR="00FE0DA2" w:rsidRPr="00134124" w:rsidRDefault="00FE0DA2" w:rsidP="002D4E3C">
            <w:pPr>
              <w:pStyle w:val="TAL"/>
              <w:rPr>
                <w:rFonts w:cs="v4.2.0"/>
              </w:rPr>
            </w:pPr>
            <w:r w:rsidRPr="00134124">
              <w:rPr>
                <w:rFonts w:cs="v4.2.0"/>
              </w:rPr>
              <w:t>Maximum aggregated BW ≤ 400MHz</w:t>
            </w:r>
          </w:p>
          <w:p w14:paraId="3F45EB95" w14:textId="77777777" w:rsidR="00FE0DA2" w:rsidRPr="00134124" w:rsidRDefault="00FE0DA2" w:rsidP="002D4E3C">
            <w:pPr>
              <w:pStyle w:val="TAL"/>
              <w:rPr>
                <w:rFonts w:cs="v4.2.0"/>
              </w:rPr>
            </w:pPr>
            <w:r w:rsidRPr="00134124">
              <w:rPr>
                <w:rFonts w:cs="v4.2.0"/>
              </w:rPr>
              <w:t>Same as 7.3.2 for each component carrier</w:t>
            </w:r>
          </w:p>
          <w:p w14:paraId="786B9C66" w14:textId="77777777" w:rsidR="00FE0DA2" w:rsidRPr="00134124" w:rsidRDefault="00FE0DA2" w:rsidP="002D4E3C">
            <w:pPr>
              <w:pStyle w:val="TAL"/>
              <w:rPr>
                <w:rFonts w:cs="v4.2.0"/>
              </w:rPr>
            </w:pPr>
          </w:p>
          <w:p w14:paraId="535BFD20" w14:textId="77777777" w:rsidR="00FE0DA2" w:rsidRPr="00134124" w:rsidRDefault="00FE0DA2" w:rsidP="002D4E3C">
            <w:pPr>
              <w:pStyle w:val="TAL"/>
              <w:rPr>
                <w:rFonts w:cs="v4.2.0"/>
              </w:rPr>
            </w:pPr>
            <w:r w:rsidRPr="00134124">
              <w:rPr>
                <w:rFonts w:cs="v4.2.0"/>
              </w:rPr>
              <w:t>Maximum aggregated BW &gt; 400MHz</w:t>
            </w:r>
          </w:p>
          <w:p w14:paraId="0B0A8913" w14:textId="77777777" w:rsidR="00FE0DA2" w:rsidRPr="00134124" w:rsidRDefault="00FE0DA2" w:rsidP="002D4E3C">
            <w:pPr>
              <w:pStyle w:val="TAL"/>
              <w:rPr>
                <w:rFonts w:cs="v4.2.0"/>
              </w:rPr>
            </w:pPr>
            <w:r w:rsidRPr="00134124">
              <w:rPr>
                <w:rFonts w:cs="v4.2.0"/>
              </w:rPr>
              <w:t>TBD</w:t>
            </w:r>
          </w:p>
          <w:p w14:paraId="2E394637" w14:textId="77777777" w:rsidR="00FE0DA2" w:rsidRPr="00134124" w:rsidRDefault="00FE0DA2" w:rsidP="002D4E3C">
            <w:pPr>
              <w:pStyle w:val="TAL"/>
              <w:rPr>
                <w:rFonts w:cs="v4.2.0"/>
              </w:rPr>
            </w:pPr>
          </w:p>
          <w:p w14:paraId="66477B2D" w14:textId="77777777" w:rsidR="00FE0DA2" w:rsidRPr="00134124" w:rsidRDefault="00FE0DA2" w:rsidP="002D4E3C">
            <w:pPr>
              <w:pStyle w:val="TAL"/>
              <w:rPr>
                <w:rFonts w:cs="v4.2.0"/>
              </w:rPr>
            </w:pPr>
            <w:r w:rsidRPr="00134124">
              <w:rPr>
                <w:rFonts w:cs="v4.2.0"/>
              </w:rPr>
              <w:t>Intra-band non-contiguous, Inter-band CA</w:t>
            </w:r>
          </w:p>
          <w:p w14:paraId="5F4D6D53" w14:textId="77777777" w:rsidR="00FE0DA2" w:rsidRPr="00134124" w:rsidRDefault="00FE0DA2" w:rsidP="002D4E3C">
            <w:pPr>
              <w:pStyle w:val="TAL"/>
              <w:rPr>
                <w:rFonts w:cs="Arial"/>
                <w:u w:val="single"/>
              </w:rPr>
            </w:pPr>
            <w:r w:rsidRPr="00134124">
              <w:rPr>
                <w:rFonts w:cs="v4.2.0"/>
              </w:rPr>
              <w:t xml:space="preserve">TBD </w:t>
            </w:r>
          </w:p>
        </w:tc>
        <w:tc>
          <w:tcPr>
            <w:tcW w:w="2948" w:type="dxa"/>
          </w:tcPr>
          <w:p w14:paraId="3867EC49" w14:textId="77777777" w:rsidR="00FE0DA2" w:rsidRPr="00134124" w:rsidRDefault="00FE0DA2" w:rsidP="002D4E3C">
            <w:pPr>
              <w:pStyle w:val="TAL"/>
              <w:rPr>
                <w:rFonts w:cs="Arial"/>
                <w:snapToGrid w:val="0"/>
              </w:rPr>
            </w:pPr>
          </w:p>
        </w:tc>
      </w:tr>
      <w:tr w:rsidR="00FE0DA2" w:rsidRPr="00134124" w14:paraId="38680A8D" w14:textId="77777777" w:rsidTr="002D4E3C">
        <w:trPr>
          <w:cantSplit/>
          <w:jc w:val="center"/>
        </w:trPr>
        <w:tc>
          <w:tcPr>
            <w:tcW w:w="2721" w:type="dxa"/>
          </w:tcPr>
          <w:p w14:paraId="0D9896C0" w14:textId="77777777" w:rsidR="00FE0DA2" w:rsidRPr="00134124" w:rsidRDefault="00FE0DA2" w:rsidP="002D4E3C">
            <w:pPr>
              <w:pStyle w:val="TAL"/>
              <w:rPr>
                <w:rFonts w:cs="v4.2.0"/>
              </w:rPr>
            </w:pPr>
            <w:r w:rsidRPr="00134124">
              <w:rPr>
                <w:rFonts w:cs="v4.2.0"/>
              </w:rPr>
              <w:t xml:space="preserve">7.3A.3.1 </w:t>
            </w:r>
            <w:r w:rsidRPr="00134124">
              <w:t>EIS spherical coverage for CA (2DL CA)</w:t>
            </w:r>
          </w:p>
        </w:tc>
        <w:tc>
          <w:tcPr>
            <w:tcW w:w="3628" w:type="dxa"/>
          </w:tcPr>
          <w:p w14:paraId="31DBF3B5"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5E2123D2" w14:textId="77777777" w:rsidR="00FE0DA2" w:rsidRPr="00134124" w:rsidRDefault="00FE0DA2" w:rsidP="002D4E3C">
            <w:pPr>
              <w:pStyle w:val="TAL"/>
              <w:rPr>
                <w:rFonts w:cs="Arial"/>
                <w:snapToGrid w:val="0"/>
              </w:rPr>
            </w:pPr>
          </w:p>
        </w:tc>
      </w:tr>
      <w:tr w:rsidR="00FE0DA2" w:rsidRPr="00134124" w14:paraId="538005A6" w14:textId="77777777" w:rsidTr="002D4E3C">
        <w:trPr>
          <w:cantSplit/>
          <w:jc w:val="center"/>
        </w:trPr>
        <w:tc>
          <w:tcPr>
            <w:tcW w:w="2721" w:type="dxa"/>
          </w:tcPr>
          <w:p w14:paraId="0A69A635" w14:textId="77777777" w:rsidR="00FE0DA2" w:rsidRPr="00134124" w:rsidRDefault="00FE0DA2" w:rsidP="002D4E3C">
            <w:pPr>
              <w:pStyle w:val="TAL"/>
              <w:rPr>
                <w:rFonts w:cs="v4.2.0"/>
              </w:rPr>
            </w:pPr>
            <w:r w:rsidRPr="00134124">
              <w:rPr>
                <w:rFonts w:cs="v4.2.0"/>
              </w:rPr>
              <w:t xml:space="preserve">7.3A.3.2 </w:t>
            </w:r>
            <w:r w:rsidRPr="00134124">
              <w:t>EIS spherical coverage for CA (3DL CA)</w:t>
            </w:r>
          </w:p>
        </w:tc>
        <w:tc>
          <w:tcPr>
            <w:tcW w:w="3628" w:type="dxa"/>
          </w:tcPr>
          <w:p w14:paraId="1219F0B6"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0834251A" w14:textId="77777777" w:rsidR="00FE0DA2" w:rsidRPr="00134124" w:rsidRDefault="00FE0DA2" w:rsidP="002D4E3C">
            <w:pPr>
              <w:pStyle w:val="TAL"/>
              <w:rPr>
                <w:rFonts w:cs="Arial"/>
                <w:snapToGrid w:val="0"/>
              </w:rPr>
            </w:pPr>
          </w:p>
        </w:tc>
      </w:tr>
      <w:tr w:rsidR="00FE0DA2" w:rsidRPr="00134124" w14:paraId="298A6857" w14:textId="77777777" w:rsidTr="002D4E3C">
        <w:trPr>
          <w:cantSplit/>
          <w:jc w:val="center"/>
        </w:trPr>
        <w:tc>
          <w:tcPr>
            <w:tcW w:w="2721" w:type="dxa"/>
          </w:tcPr>
          <w:p w14:paraId="71659BC6" w14:textId="77777777" w:rsidR="00FE0DA2" w:rsidRPr="00134124" w:rsidRDefault="00FE0DA2" w:rsidP="002D4E3C">
            <w:pPr>
              <w:pStyle w:val="TAL"/>
              <w:rPr>
                <w:rFonts w:cs="v4.2.0"/>
              </w:rPr>
            </w:pPr>
            <w:r w:rsidRPr="00134124">
              <w:rPr>
                <w:rFonts w:cs="v4.2.0"/>
              </w:rPr>
              <w:t xml:space="preserve">7.3A.3.3 </w:t>
            </w:r>
            <w:r w:rsidRPr="00134124">
              <w:t>EIS spherical coverage for CA (4DL CA)</w:t>
            </w:r>
          </w:p>
        </w:tc>
        <w:tc>
          <w:tcPr>
            <w:tcW w:w="3628" w:type="dxa"/>
          </w:tcPr>
          <w:p w14:paraId="6215FF67"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00F3F1A8" w14:textId="77777777" w:rsidR="00FE0DA2" w:rsidRPr="00134124" w:rsidRDefault="00FE0DA2" w:rsidP="002D4E3C">
            <w:pPr>
              <w:pStyle w:val="TAL"/>
              <w:rPr>
                <w:rFonts w:cs="Arial"/>
                <w:snapToGrid w:val="0"/>
              </w:rPr>
            </w:pPr>
          </w:p>
        </w:tc>
      </w:tr>
      <w:tr w:rsidR="00FE0DA2" w:rsidRPr="00134124" w14:paraId="338405A7" w14:textId="77777777" w:rsidTr="002D4E3C">
        <w:trPr>
          <w:cantSplit/>
          <w:jc w:val="center"/>
        </w:trPr>
        <w:tc>
          <w:tcPr>
            <w:tcW w:w="2721" w:type="dxa"/>
          </w:tcPr>
          <w:p w14:paraId="3DD18ED3" w14:textId="77777777" w:rsidR="00FE0DA2" w:rsidRPr="00134124" w:rsidRDefault="00FE0DA2" w:rsidP="002D4E3C">
            <w:pPr>
              <w:pStyle w:val="TAL"/>
              <w:rPr>
                <w:rFonts w:cs="v4.2.0"/>
              </w:rPr>
            </w:pPr>
            <w:r w:rsidRPr="00134124">
              <w:rPr>
                <w:rFonts w:cs="v4.2.0"/>
              </w:rPr>
              <w:t xml:space="preserve">7.3A.3.4 </w:t>
            </w:r>
            <w:r w:rsidRPr="00134124">
              <w:t>EIS spherical coverage for CA (5DL CA)</w:t>
            </w:r>
          </w:p>
        </w:tc>
        <w:tc>
          <w:tcPr>
            <w:tcW w:w="3628" w:type="dxa"/>
          </w:tcPr>
          <w:p w14:paraId="2B6102FE"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43BC8D42" w14:textId="77777777" w:rsidR="00FE0DA2" w:rsidRPr="00134124" w:rsidRDefault="00FE0DA2" w:rsidP="002D4E3C">
            <w:pPr>
              <w:pStyle w:val="TAL"/>
              <w:rPr>
                <w:rFonts w:cs="Arial"/>
                <w:snapToGrid w:val="0"/>
              </w:rPr>
            </w:pPr>
          </w:p>
        </w:tc>
      </w:tr>
      <w:tr w:rsidR="00FE0DA2" w:rsidRPr="00134124" w14:paraId="42685942" w14:textId="77777777" w:rsidTr="002D4E3C">
        <w:trPr>
          <w:cantSplit/>
          <w:jc w:val="center"/>
        </w:trPr>
        <w:tc>
          <w:tcPr>
            <w:tcW w:w="2721" w:type="dxa"/>
          </w:tcPr>
          <w:p w14:paraId="6AD9A7FD" w14:textId="77777777" w:rsidR="00FE0DA2" w:rsidRPr="00134124" w:rsidRDefault="00FE0DA2" w:rsidP="002D4E3C">
            <w:pPr>
              <w:pStyle w:val="TAL"/>
              <w:rPr>
                <w:rFonts w:cs="v4.2.0"/>
              </w:rPr>
            </w:pPr>
            <w:r w:rsidRPr="00134124">
              <w:rPr>
                <w:rFonts w:cs="v4.2.0"/>
              </w:rPr>
              <w:t xml:space="preserve">7.3A.3.5 </w:t>
            </w:r>
            <w:r w:rsidRPr="00134124">
              <w:t>EIS spherical coverage for CA (6DL CA)</w:t>
            </w:r>
          </w:p>
        </w:tc>
        <w:tc>
          <w:tcPr>
            <w:tcW w:w="3628" w:type="dxa"/>
          </w:tcPr>
          <w:p w14:paraId="3B0E8A53"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37DD5DE8" w14:textId="77777777" w:rsidR="00FE0DA2" w:rsidRPr="00134124" w:rsidRDefault="00FE0DA2" w:rsidP="002D4E3C">
            <w:pPr>
              <w:pStyle w:val="TAL"/>
              <w:rPr>
                <w:rFonts w:cs="Arial"/>
                <w:snapToGrid w:val="0"/>
              </w:rPr>
            </w:pPr>
          </w:p>
        </w:tc>
      </w:tr>
      <w:tr w:rsidR="00FE0DA2" w:rsidRPr="00134124" w14:paraId="6A3254BD" w14:textId="77777777" w:rsidTr="002D4E3C">
        <w:trPr>
          <w:cantSplit/>
          <w:jc w:val="center"/>
        </w:trPr>
        <w:tc>
          <w:tcPr>
            <w:tcW w:w="2721" w:type="dxa"/>
          </w:tcPr>
          <w:p w14:paraId="383519DC" w14:textId="77777777" w:rsidR="00FE0DA2" w:rsidRPr="00134124" w:rsidRDefault="00FE0DA2" w:rsidP="002D4E3C">
            <w:pPr>
              <w:pStyle w:val="TAL"/>
              <w:rPr>
                <w:rFonts w:cs="v4.2.0"/>
              </w:rPr>
            </w:pPr>
            <w:r w:rsidRPr="00134124">
              <w:rPr>
                <w:rFonts w:cs="v4.2.0"/>
              </w:rPr>
              <w:t xml:space="preserve">7.3A.3.6 </w:t>
            </w:r>
            <w:r w:rsidRPr="00134124">
              <w:t>EIS spherical coverage for CA (7DL CA)</w:t>
            </w:r>
          </w:p>
        </w:tc>
        <w:tc>
          <w:tcPr>
            <w:tcW w:w="3628" w:type="dxa"/>
          </w:tcPr>
          <w:p w14:paraId="682DE170"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432E81B2" w14:textId="77777777" w:rsidR="00FE0DA2" w:rsidRPr="00134124" w:rsidRDefault="00FE0DA2" w:rsidP="002D4E3C">
            <w:pPr>
              <w:pStyle w:val="TAL"/>
              <w:rPr>
                <w:rFonts w:cs="Arial"/>
                <w:snapToGrid w:val="0"/>
              </w:rPr>
            </w:pPr>
          </w:p>
        </w:tc>
      </w:tr>
      <w:tr w:rsidR="00FE0DA2" w:rsidRPr="00134124" w14:paraId="485AB652" w14:textId="77777777" w:rsidTr="002D4E3C">
        <w:trPr>
          <w:cantSplit/>
          <w:jc w:val="center"/>
        </w:trPr>
        <w:tc>
          <w:tcPr>
            <w:tcW w:w="2721" w:type="dxa"/>
          </w:tcPr>
          <w:p w14:paraId="27E9D704" w14:textId="77777777" w:rsidR="00FE0DA2" w:rsidRPr="00134124" w:rsidRDefault="00FE0DA2" w:rsidP="002D4E3C">
            <w:pPr>
              <w:pStyle w:val="TAL"/>
              <w:rPr>
                <w:rFonts w:cs="v4.2.0"/>
              </w:rPr>
            </w:pPr>
            <w:r w:rsidRPr="00134124">
              <w:rPr>
                <w:rFonts w:cs="v4.2.0"/>
              </w:rPr>
              <w:t xml:space="preserve">7.3A.3.7 </w:t>
            </w:r>
            <w:r w:rsidRPr="00134124">
              <w:t>EIS spherical coverage for CA (8DL CA)</w:t>
            </w:r>
          </w:p>
        </w:tc>
        <w:tc>
          <w:tcPr>
            <w:tcW w:w="3628" w:type="dxa"/>
          </w:tcPr>
          <w:p w14:paraId="50EA6DB3"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4C7F3D2D" w14:textId="77777777" w:rsidR="00FE0DA2" w:rsidRPr="00134124" w:rsidRDefault="00FE0DA2" w:rsidP="002D4E3C">
            <w:pPr>
              <w:pStyle w:val="TAL"/>
              <w:rPr>
                <w:rFonts w:cs="Arial"/>
                <w:snapToGrid w:val="0"/>
              </w:rPr>
            </w:pPr>
          </w:p>
        </w:tc>
      </w:tr>
      <w:tr w:rsidR="00FE0DA2" w:rsidRPr="00134124" w14:paraId="330C5A62" w14:textId="77777777" w:rsidTr="002D4E3C">
        <w:trPr>
          <w:cantSplit/>
          <w:jc w:val="center"/>
        </w:trPr>
        <w:tc>
          <w:tcPr>
            <w:tcW w:w="2721" w:type="dxa"/>
          </w:tcPr>
          <w:p w14:paraId="5B1152DC" w14:textId="77777777" w:rsidR="00FE0DA2" w:rsidRPr="00134124" w:rsidRDefault="00FE0DA2" w:rsidP="002D4E3C">
            <w:pPr>
              <w:pStyle w:val="TAL"/>
              <w:rPr>
                <w:rFonts w:cs="v4.2.0"/>
              </w:rPr>
            </w:pPr>
            <w:r w:rsidRPr="00134124">
              <w:rPr>
                <w:rFonts w:cs="v4.2.0"/>
              </w:rPr>
              <w:t>7.4 Maximum input level</w:t>
            </w:r>
          </w:p>
        </w:tc>
        <w:tc>
          <w:tcPr>
            <w:tcW w:w="3628" w:type="dxa"/>
          </w:tcPr>
          <w:p w14:paraId="42A4B16A" w14:textId="77777777" w:rsidR="00FE0DA2" w:rsidRPr="00134124" w:rsidRDefault="00FE0DA2" w:rsidP="002D4E3C">
            <w:pPr>
              <w:pStyle w:val="TAL"/>
              <w:rPr>
                <w:rFonts w:cs="v4.2.0"/>
              </w:rPr>
            </w:pPr>
            <w:r w:rsidRPr="00134124">
              <w:rPr>
                <w:rFonts w:cs="v4.2.0"/>
              </w:rPr>
              <w:t>TBD</w:t>
            </w:r>
          </w:p>
        </w:tc>
        <w:tc>
          <w:tcPr>
            <w:tcW w:w="2948" w:type="dxa"/>
          </w:tcPr>
          <w:p w14:paraId="43371423" w14:textId="77777777" w:rsidR="00FE0DA2" w:rsidRPr="00134124" w:rsidRDefault="00FE0DA2" w:rsidP="002D4E3C">
            <w:pPr>
              <w:pStyle w:val="TAL"/>
              <w:rPr>
                <w:rFonts w:cs="Arial"/>
                <w:snapToGrid w:val="0"/>
                <w:lang w:eastAsia="sv-SE"/>
              </w:rPr>
            </w:pPr>
          </w:p>
        </w:tc>
      </w:tr>
      <w:tr w:rsidR="00FE0DA2" w:rsidRPr="00134124" w14:paraId="2F309AEE" w14:textId="77777777" w:rsidTr="002D4E3C">
        <w:trPr>
          <w:cantSplit/>
          <w:jc w:val="center"/>
        </w:trPr>
        <w:tc>
          <w:tcPr>
            <w:tcW w:w="2721" w:type="dxa"/>
          </w:tcPr>
          <w:p w14:paraId="7BF42901" w14:textId="77777777" w:rsidR="00FE0DA2" w:rsidRPr="00134124" w:rsidRDefault="00FE0DA2" w:rsidP="002D4E3C">
            <w:pPr>
              <w:pStyle w:val="TAL"/>
              <w:rPr>
                <w:rFonts w:cs="v4.2.0"/>
              </w:rPr>
            </w:pPr>
            <w:r w:rsidRPr="00134124">
              <w:rPr>
                <w:rFonts w:cs="v4.2.0"/>
              </w:rPr>
              <w:t xml:space="preserve">7.4A.1 </w:t>
            </w:r>
            <w:r w:rsidRPr="00134124">
              <w:t>Maximum input level for CA (2DL CA)</w:t>
            </w:r>
          </w:p>
        </w:tc>
        <w:tc>
          <w:tcPr>
            <w:tcW w:w="3628" w:type="dxa"/>
          </w:tcPr>
          <w:p w14:paraId="60D60F89" w14:textId="77777777" w:rsidR="00FE0DA2" w:rsidRPr="00134124" w:rsidRDefault="00FE0DA2" w:rsidP="002D4E3C">
            <w:pPr>
              <w:pStyle w:val="TAL"/>
              <w:rPr>
                <w:rFonts w:cs="v4.2.0"/>
              </w:rPr>
            </w:pPr>
            <w:r w:rsidRPr="00134124">
              <w:rPr>
                <w:rFonts w:cs="v4.2.0"/>
              </w:rPr>
              <w:t>TBD</w:t>
            </w:r>
          </w:p>
        </w:tc>
        <w:tc>
          <w:tcPr>
            <w:tcW w:w="2948" w:type="dxa"/>
          </w:tcPr>
          <w:p w14:paraId="0F1EE47F" w14:textId="77777777" w:rsidR="00FE0DA2" w:rsidRPr="00134124" w:rsidRDefault="00FE0DA2" w:rsidP="002D4E3C">
            <w:pPr>
              <w:pStyle w:val="TAL"/>
              <w:rPr>
                <w:rFonts w:cs="Arial"/>
                <w:snapToGrid w:val="0"/>
                <w:lang w:eastAsia="sv-SE"/>
              </w:rPr>
            </w:pPr>
          </w:p>
        </w:tc>
      </w:tr>
      <w:tr w:rsidR="00FE0DA2" w:rsidRPr="00134124" w14:paraId="13C0C1AB" w14:textId="77777777" w:rsidTr="002D4E3C">
        <w:trPr>
          <w:cantSplit/>
          <w:jc w:val="center"/>
        </w:trPr>
        <w:tc>
          <w:tcPr>
            <w:tcW w:w="2721" w:type="dxa"/>
          </w:tcPr>
          <w:p w14:paraId="76B4582D" w14:textId="77777777" w:rsidR="00FE0DA2" w:rsidRPr="00134124" w:rsidRDefault="00FE0DA2" w:rsidP="002D4E3C">
            <w:pPr>
              <w:pStyle w:val="TAL"/>
              <w:rPr>
                <w:rFonts w:cs="v4.2.0"/>
              </w:rPr>
            </w:pPr>
            <w:r w:rsidRPr="00134124">
              <w:rPr>
                <w:rFonts w:cs="v4.2.0"/>
              </w:rPr>
              <w:t xml:space="preserve">7.4A.2 </w:t>
            </w:r>
            <w:r w:rsidRPr="00134124">
              <w:t>Maximum input level for CA (3DL CA)</w:t>
            </w:r>
          </w:p>
        </w:tc>
        <w:tc>
          <w:tcPr>
            <w:tcW w:w="3628" w:type="dxa"/>
          </w:tcPr>
          <w:p w14:paraId="7FA7ADA1" w14:textId="77777777" w:rsidR="00FE0DA2" w:rsidRPr="00134124" w:rsidRDefault="00FE0DA2" w:rsidP="002D4E3C">
            <w:pPr>
              <w:pStyle w:val="TAL"/>
              <w:rPr>
                <w:rFonts w:cs="v4.2.0"/>
              </w:rPr>
            </w:pPr>
            <w:r w:rsidRPr="00134124">
              <w:rPr>
                <w:rFonts w:cs="v4.2.0"/>
              </w:rPr>
              <w:t>TBD</w:t>
            </w:r>
          </w:p>
        </w:tc>
        <w:tc>
          <w:tcPr>
            <w:tcW w:w="2948" w:type="dxa"/>
          </w:tcPr>
          <w:p w14:paraId="5EBD0048" w14:textId="77777777" w:rsidR="00FE0DA2" w:rsidRPr="00134124" w:rsidRDefault="00FE0DA2" w:rsidP="002D4E3C">
            <w:pPr>
              <w:pStyle w:val="TAL"/>
              <w:rPr>
                <w:rFonts w:cs="Arial"/>
                <w:snapToGrid w:val="0"/>
                <w:lang w:eastAsia="sv-SE"/>
              </w:rPr>
            </w:pPr>
          </w:p>
        </w:tc>
      </w:tr>
      <w:tr w:rsidR="00FE0DA2" w:rsidRPr="00134124" w14:paraId="6AC2F100" w14:textId="77777777" w:rsidTr="002D4E3C">
        <w:trPr>
          <w:cantSplit/>
          <w:jc w:val="center"/>
        </w:trPr>
        <w:tc>
          <w:tcPr>
            <w:tcW w:w="2721" w:type="dxa"/>
          </w:tcPr>
          <w:p w14:paraId="64D28C18" w14:textId="77777777" w:rsidR="00FE0DA2" w:rsidRPr="00134124" w:rsidRDefault="00FE0DA2" w:rsidP="002D4E3C">
            <w:pPr>
              <w:pStyle w:val="TAL"/>
              <w:rPr>
                <w:rFonts w:cs="v4.2.0"/>
              </w:rPr>
            </w:pPr>
            <w:r w:rsidRPr="00134124">
              <w:rPr>
                <w:rFonts w:cs="v4.2.0"/>
              </w:rPr>
              <w:t xml:space="preserve">7.4A.3 </w:t>
            </w:r>
            <w:r w:rsidRPr="00134124">
              <w:t>Maximum input level for CA (4DL CA)</w:t>
            </w:r>
          </w:p>
        </w:tc>
        <w:tc>
          <w:tcPr>
            <w:tcW w:w="3628" w:type="dxa"/>
          </w:tcPr>
          <w:p w14:paraId="7C555FCA" w14:textId="77777777" w:rsidR="00FE0DA2" w:rsidRPr="00134124" w:rsidRDefault="00FE0DA2" w:rsidP="002D4E3C">
            <w:pPr>
              <w:pStyle w:val="TAL"/>
              <w:rPr>
                <w:rFonts w:cs="v4.2.0"/>
              </w:rPr>
            </w:pPr>
            <w:r w:rsidRPr="00134124">
              <w:rPr>
                <w:rFonts w:cs="v4.2.0"/>
              </w:rPr>
              <w:t>TBD</w:t>
            </w:r>
          </w:p>
        </w:tc>
        <w:tc>
          <w:tcPr>
            <w:tcW w:w="2948" w:type="dxa"/>
          </w:tcPr>
          <w:p w14:paraId="7248B7E0" w14:textId="77777777" w:rsidR="00FE0DA2" w:rsidRPr="00134124" w:rsidRDefault="00FE0DA2" w:rsidP="002D4E3C">
            <w:pPr>
              <w:pStyle w:val="TAL"/>
              <w:rPr>
                <w:rFonts w:cs="Arial"/>
                <w:snapToGrid w:val="0"/>
                <w:lang w:eastAsia="sv-SE"/>
              </w:rPr>
            </w:pPr>
          </w:p>
        </w:tc>
      </w:tr>
      <w:tr w:rsidR="00FE0DA2" w:rsidRPr="00134124" w14:paraId="7C37D7EF" w14:textId="77777777" w:rsidTr="002D4E3C">
        <w:trPr>
          <w:cantSplit/>
          <w:jc w:val="center"/>
        </w:trPr>
        <w:tc>
          <w:tcPr>
            <w:tcW w:w="2721" w:type="dxa"/>
          </w:tcPr>
          <w:p w14:paraId="53A48B1A" w14:textId="77777777" w:rsidR="00FE0DA2" w:rsidRPr="00134124" w:rsidRDefault="00FE0DA2" w:rsidP="002D4E3C">
            <w:pPr>
              <w:pStyle w:val="TAL"/>
              <w:rPr>
                <w:rFonts w:cs="v4.2.0"/>
              </w:rPr>
            </w:pPr>
            <w:r w:rsidRPr="00134124">
              <w:rPr>
                <w:rFonts w:cs="v4.2.0"/>
              </w:rPr>
              <w:t xml:space="preserve">7.4A.4 </w:t>
            </w:r>
            <w:r w:rsidRPr="00134124">
              <w:t>Maximum input level for CA (5DL CA)</w:t>
            </w:r>
          </w:p>
        </w:tc>
        <w:tc>
          <w:tcPr>
            <w:tcW w:w="3628" w:type="dxa"/>
          </w:tcPr>
          <w:p w14:paraId="6A79592E" w14:textId="77777777" w:rsidR="00FE0DA2" w:rsidRPr="00134124" w:rsidRDefault="00FE0DA2" w:rsidP="002D4E3C">
            <w:pPr>
              <w:pStyle w:val="TAL"/>
              <w:rPr>
                <w:rFonts w:cs="v4.2.0"/>
              </w:rPr>
            </w:pPr>
            <w:r w:rsidRPr="00134124">
              <w:rPr>
                <w:rFonts w:cs="v4.2.0"/>
              </w:rPr>
              <w:t>TBD</w:t>
            </w:r>
          </w:p>
        </w:tc>
        <w:tc>
          <w:tcPr>
            <w:tcW w:w="2948" w:type="dxa"/>
          </w:tcPr>
          <w:p w14:paraId="4C5F39C3" w14:textId="77777777" w:rsidR="00FE0DA2" w:rsidRPr="00134124" w:rsidRDefault="00FE0DA2" w:rsidP="002D4E3C">
            <w:pPr>
              <w:pStyle w:val="TAL"/>
              <w:rPr>
                <w:rFonts w:cs="Arial"/>
                <w:snapToGrid w:val="0"/>
                <w:lang w:eastAsia="sv-SE"/>
              </w:rPr>
            </w:pPr>
          </w:p>
        </w:tc>
      </w:tr>
      <w:tr w:rsidR="00FE0DA2" w:rsidRPr="00134124" w14:paraId="24924EB8" w14:textId="77777777" w:rsidTr="002D4E3C">
        <w:trPr>
          <w:cantSplit/>
          <w:jc w:val="center"/>
        </w:trPr>
        <w:tc>
          <w:tcPr>
            <w:tcW w:w="2721" w:type="dxa"/>
          </w:tcPr>
          <w:p w14:paraId="0563F3D3" w14:textId="77777777" w:rsidR="00FE0DA2" w:rsidRPr="00134124" w:rsidRDefault="00FE0DA2" w:rsidP="002D4E3C">
            <w:pPr>
              <w:pStyle w:val="TAL"/>
              <w:rPr>
                <w:rFonts w:cs="v4.2.0"/>
              </w:rPr>
            </w:pPr>
            <w:r w:rsidRPr="00134124">
              <w:rPr>
                <w:rFonts w:cs="v4.2.0"/>
              </w:rPr>
              <w:t xml:space="preserve">7.4A.5 </w:t>
            </w:r>
            <w:r w:rsidRPr="00134124">
              <w:t>Maximum input level for CA (6DL CA)</w:t>
            </w:r>
          </w:p>
        </w:tc>
        <w:tc>
          <w:tcPr>
            <w:tcW w:w="3628" w:type="dxa"/>
          </w:tcPr>
          <w:p w14:paraId="668D8CD6" w14:textId="77777777" w:rsidR="00FE0DA2" w:rsidRPr="00134124" w:rsidRDefault="00FE0DA2" w:rsidP="002D4E3C">
            <w:pPr>
              <w:pStyle w:val="TAL"/>
              <w:rPr>
                <w:rFonts w:cs="v4.2.0"/>
              </w:rPr>
            </w:pPr>
            <w:r w:rsidRPr="00134124">
              <w:rPr>
                <w:rFonts w:cs="v4.2.0"/>
              </w:rPr>
              <w:t>TBD</w:t>
            </w:r>
          </w:p>
        </w:tc>
        <w:tc>
          <w:tcPr>
            <w:tcW w:w="2948" w:type="dxa"/>
          </w:tcPr>
          <w:p w14:paraId="5F60EDDE" w14:textId="77777777" w:rsidR="00FE0DA2" w:rsidRPr="00134124" w:rsidRDefault="00FE0DA2" w:rsidP="002D4E3C">
            <w:pPr>
              <w:pStyle w:val="TAL"/>
              <w:rPr>
                <w:rFonts w:cs="Arial"/>
                <w:snapToGrid w:val="0"/>
                <w:lang w:eastAsia="sv-SE"/>
              </w:rPr>
            </w:pPr>
          </w:p>
        </w:tc>
      </w:tr>
      <w:tr w:rsidR="00FE0DA2" w:rsidRPr="00134124" w14:paraId="3CEBB323" w14:textId="77777777" w:rsidTr="002D4E3C">
        <w:trPr>
          <w:cantSplit/>
          <w:jc w:val="center"/>
        </w:trPr>
        <w:tc>
          <w:tcPr>
            <w:tcW w:w="2721" w:type="dxa"/>
          </w:tcPr>
          <w:p w14:paraId="1BE29FFE" w14:textId="77777777" w:rsidR="00FE0DA2" w:rsidRPr="00134124" w:rsidRDefault="00FE0DA2" w:rsidP="002D4E3C">
            <w:pPr>
              <w:pStyle w:val="TAL"/>
              <w:rPr>
                <w:rFonts w:cs="v4.2.0"/>
              </w:rPr>
            </w:pPr>
            <w:r w:rsidRPr="00134124">
              <w:rPr>
                <w:rFonts w:cs="v4.2.0"/>
              </w:rPr>
              <w:t xml:space="preserve">7.4A.6 </w:t>
            </w:r>
            <w:r w:rsidRPr="00134124">
              <w:t>Maximum input level for CA (7DL CA)</w:t>
            </w:r>
          </w:p>
        </w:tc>
        <w:tc>
          <w:tcPr>
            <w:tcW w:w="3628" w:type="dxa"/>
          </w:tcPr>
          <w:p w14:paraId="6020A11F" w14:textId="77777777" w:rsidR="00FE0DA2" w:rsidRPr="00134124" w:rsidRDefault="00FE0DA2" w:rsidP="002D4E3C">
            <w:pPr>
              <w:pStyle w:val="TAL"/>
              <w:rPr>
                <w:rFonts w:cs="v4.2.0"/>
              </w:rPr>
            </w:pPr>
            <w:r w:rsidRPr="00134124">
              <w:rPr>
                <w:rFonts w:cs="v4.2.0"/>
              </w:rPr>
              <w:t>TBD</w:t>
            </w:r>
          </w:p>
        </w:tc>
        <w:tc>
          <w:tcPr>
            <w:tcW w:w="2948" w:type="dxa"/>
          </w:tcPr>
          <w:p w14:paraId="5ED217E6" w14:textId="77777777" w:rsidR="00FE0DA2" w:rsidRPr="00134124" w:rsidRDefault="00FE0DA2" w:rsidP="002D4E3C">
            <w:pPr>
              <w:pStyle w:val="TAL"/>
              <w:rPr>
                <w:rFonts w:cs="Arial"/>
                <w:snapToGrid w:val="0"/>
                <w:lang w:eastAsia="sv-SE"/>
              </w:rPr>
            </w:pPr>
          </w:p>
        </w:tc>
      </w:tr>
      <w:tr w:rsidR="00FE0DA2" w:rsidRPr="00134124" w14:paraId="3AC4675D" w14:textId="77777777" w:rsidTr="002D4E3C">
        <w:trPr>
          <w:cantSplit/>
          <w:jc w:val="center"/>
        </w:trPr>
        <w:tc>
          <w:tcPr>
            <w:tcW w:w="2721" w:type="dxa"/>
          </w:tcPr>
          <w:p w14:paraId="394424BA" w14:textId="77777777" w:rsidR="00FE0DA2" w:rsidRPr="00134124" w:rsidRDefault="00FE0DA2" w:rsidP="002D4E3C">
            <w:pPr>
              <w:pStyle w:val="TAL"/>
              <w:rPr>
                <w:rFonts w:cs="v4.2.0"/>
              </w:rPr>
            </w:pPr>
            <w:r w:rsidRPr="00134124">
              <w:rPr>
                <w:rFonts w:cs="v4.2.0"/>
              </w:rPr>
              <w:t xml:space="preserve">7.4A.7 </w:t>
            </w:r>
            <w:r w:rsidRPr="00134124">
              <w:t>Maximum input level for CA ((DL CA)</w:t>
            </w:r>
          </w:p>
        </w:tc>
        <w:tc>
          <w:tcPr>
            <w:tcW w:w="3628" w:type="dxa"/>
          </w:tcPr>
          <w:p w14:paraId="0641B357" w14:textId="77777777" w:rsidR="00FE0DA2" w:rsidRPr="00134124" w:rsidRDefault="00FE0DA2" w:rsidP="002D4E3C">
            <w:pPr>
              <w:pStyle w:val="TAL"/>
              <w:rPr>
                <w:rFonts w:cs="v4.2.0"/>
              </w:rPr>
            </w:pPr>
            <w:r w:rsidRPr="00134124">
              <w:rPr>
                <w:rFonts w:cs="v4.2.0"/>
              </w:rPr>
              <w:t>TBD</w:t>
            </w:r>
          </w:p>
        </w:tc>
        <w:tc>
          <w:tcPr>
            <w:tcW w:w="2948" w:type="dxa"/>
          </w:tcPr>
          <w:p w14:paraId="2189B3D3" w14:textId="77777777" w:rsidR="00FE0DA2" w:rsidRPr="00134124" w:rsidRDefault="00FE0DA2" w:rsidP="002D4E3C">
            <w:pPr>
              <w:pStyle w:val="TAL"/>
              <w:rPr>
                <w:rFonts w:cs="Arial"/>
                <w:snapToGrid w:val="0"/>
                <w:lang w:eastAsia="sv-SE"/>
              </w:rPr>
            </w:pPr>
          </w:p>
        </w:tc>
      </w:tr>
      <w:tr w:rsidR="00FE0DA2" w:rsidRPr="00134124" w14:paraId="2902B9EF" w14:textId="77777777" w:rsidTr="002D4E3C">
        <w:trPr>
          <w:cantSplit/>
          <w:jc w:val="center"/>
        </w:trPr>
        <w:tc>
          <w:tcPr>
            <w:tcW w:w="2721" w:type="dxa"/>
          </w:tcPr>
          <w:p w14:paraId="1BBE4017" w14:textId="77777777" w:rsidR="00FE0DA2" w:rsidRPr="00134124" w:rsidRDefault="00FE0DA2" w:rsidP="002D4E3C">
            <w:pPr>
              <w:pStyle w:val="TAL"/>
              <w:rPr>
                <w:rFonts w:cs="v4.2.0"/>
              </w:rPr>
            </w:pPr>
            <w:r w:rsidRPr="00134124">
              <w:rPr>
                <w:rFonts w:cs="v4.2.0"/>
              </w:rPr>
              <w:t>7.5 Adjacent channel selectivity</w:t>
            </w:r>
          </w:p>
        </w:tc>
        <w:tc>
          <w:tcPr>
            <w:tcW w:w="3628" w:type="dxa"/>
          </w:tcPr>
          <w:p w14:paraId="6CAD7C02" w14:textId="77777777" w:rsidR="00FE0DA2" w:rsidRPr="00134124" w:rsidRDefault="00FE0DA2" w:rsidP="002D4E3C">
            <w:pPr>
              <w:pStyle w:val="TAL"/>
              <w:rPr>
                <w:rFonts w:cs="Arial"/>
                <w:u w:val="single"/>
              </w:rPr>
            </w:pPr>
            <w:r w:rsidRPr="00134124">
              <w:rPr>
                <w:rFonts w:cs="Arial"/>
                <w:u w:val="single"/>
              </w:rPr>
              <w:t>PC3</w:t>
            </w:r>
          </w:p>
          <w:p w14:paraId="567B47C5" w14:textId="77777777" w:rsidR="00FE0DA2" w:rsidRPr="00134124" w:rsidRDefault="00FE0DA2" w:rsidP="002D4E3C">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527D31E6" w14:textId="77777777" w:rsidR="00FE0DA2" w:rsidRPr="00134124" w:rsidRDefault="00FE0DA2" w:rsidP="002D4E3C">
            <w:pPr>
              <w:pStyle w:val="TAL"/>
              <w:rPr>
                <w:rFonts w:cs="Arial"/>
                <w:bCs/>
                <w:color w:val="000000"/>
                <w:szCs w:val="18"/>
              </w:rPr>
            </w:pPr>
            <w:r w:rsidRPr="00134124">
              <w:rPr>
                <w:rFonts w:cs="Arial"/>
                <w:bCs/>
                <w:color w:val="000000"/>
                <w:szCs w:val="18"/>
              </w:rPr>
              <w:t>TBD (Max Device size ≤ 30 cm, FR2c)</w:t>
            </w:r>
          </w:p>
          <w:p w14:paraId="27F01C86" w14:textId="77777777" w:rsidR="00FE0DA2" w:rsidRPr="00134124" w:rsidRDefault="00FE0DA2" w:rsidP="002D4E3C">
            <w:pPr>
              <w:pStyle w:val="TAL"/>
              <w:rPr>
                <w:rFonts w:cs="Arial"/>
                <w:bCs/>
                <w:color w:val="000000"/>
                <w:szCs w:val="18"/>
              </w:rPr>
            </w:pPr>
          </w:p>
          <w:p w14:paraId="4182FD99" w14:textId="77777777" w:rsidR="00FE0DA2" w:rsidRPr="00134124" w:rsidRDefault="00FE0DA2" w:rsidP="002D4E3C">
            <w:pPr>
              <w:pStyle w:val="TAL"/>
              <w:rPr>
                <w:rFonts w:cs="Arial"/>
                <w:bCs/>
                <w:color w:val="000000"/>
                <w:szCs w:val="18"/>
                <w:u w:val="single"/>
              </w:rPr>
            </w:pPr>
            <w:r w:rsidRPr="00134124">
              <w:rPr>
                <w:rFonts w:cs="Arial"/>
                <w:bCs/>
                <w:color w:val="000000"/>
                <w:szCs w:val="18"/>
                <w:u w:val="single"/>
              </w:rPr>
              <w:t>PC1</w:t>
            </w:r>
          </w:p>
          <w:p w14:paraId="1E3FC9D1" w14:textId="77777777" w:rsidR="00FE0DA2" w:rsidRDefault="00FE0DA2" w:rsidP="002D4E3C">
            <w:pPr>
              <w:pStyle w:val="TAL"/>
              <w:rPr>
                <w:ins w:id="241" w:author="Adan Toril" w:date="2023-10-09T18:36:00Z"/>
                <w:rFonts w:cs="Arial"/>
                <w:bCs/>
                <w:color w:val="000000"/>
                <w:szCs w:val="18"/>
              </w:rPr>
            </w:pPr>
            <w:r w:rsidRPr="00134124">
              <w:rPr>
                <w:rFonts w:cs="Arial"/>
                <w:bCs/>
                <w:color w:val="000000"/>
                <w:szCs w:val="18"/>
              </w:rPr>
              <w:t>±8.31 dB (Max Device size ≤ 30 cm, FR2a, FR2b)</w:t>
            </w:r>
          </w:p>
          <w:p w14:paraId="7B2B631D" w14:textId="77777777" w:rsidR="00AB4F64" w:rsidRDefault="00AB4F64" w:rsidP="002D4E3C">
            <w:pPr>
              <w:pStyle w:val="TAL"/>
              <w:rPr>
                <w:ins w:id="242" w:author="Adan Toril" w:date="2023-10-09T18:36:00Z"/>
                <w:rFonts w:cs="Arial"/>
                <w:bCs/>
                <w:color w:val="000000"/>
                <w:szCs w:val="18"/>
              </w:rPr>
            </w:pPr>
          </w:p>
          <w:p w14:paraId="7C871CC6" w14:textId="1004847E" w:rsidR="00AB4F64" w:rsidRPr="00134124" w:rsidRDefault="00AB4F64" w:rsidP="00AB4F64">
            <w:pPr>
              <w:pStyle w:val="TAL"/>
              <w:rPr>
                <w:ins w:id="243" w:author="Adan Toril" w:date="2023-10-09T18:36:00Z"/>
                <w:rFonts w:cs="Arial"/>
                <w:bCs/>
                <w:color w:val="000000"/>
                <w:szCs w:val="18"/>
                <w:u w:val="single"/>
              </w:rPr>
            </w:pPr>
            <w:ins w:id="244" w:author="Adan Toril" w:date="2023-10-09T18:36:00Z">
              <w:r w:rsidRPr="00134124">
                <w:rPr>
                  <w:rFonts w:cs="Arial"/>
                  <w:bCs/>
                  <w:color w:val="000000"/>
                  <w:szCs w:val="18"/>
                  <w:u w:val="single"/>
                </w:rPr>
                <w:t>PC</w:t>
              </w:r>
              <w:r>
                <w:rPr>
                  <w:rFonts w:cs="Arial"/>
                  <w:bCs/>
                  <w:color w:val="000000"/>
                  <w:szCs w:val="18"/>
                  <w:u w:val="single"/>
                </w:rPr>
                <w:t>5</w:t>
              </w:r>
            </w:ins>
          </w:p>
          <w:p w14:paraId="5947A3E8" w14:textId="651FD1BB" w:rsidR="00AB4F64" w:rsidRPr="00134124" w:rsidRDefault="00AB4F64" w:rsidP="00AB4F64">
            <w:pPr>
              <w:pStyle w:val="TAL"/>
              <w:rPr>
                <w:rFonts w:cs="v4.2.0"/>
              </w:rPr>
            </w:pPr>
            <w:ins w:id="245" w:author="Adan Toril" w:date="2023-10-09T18:36:00Z">
              <w:r w:rsidRPr="00134124">
                <w:rPr>
                  <w:rFonts w:cs="Arial"/>
                  <w:bCs/>
                  <w:color w:val="000000"/>
                  <w:szCs w:val="18"/>
                </w:rPr>
                <w:t>±8.31 dB (Max Device size ≤ 30 cm, FR2a)</w:t>
              </w:r>
            </w:ins>
          </w:p>
        </w:tc>
        <w:tc>
          <w:tcPr>
            <w:tcW w:w="2948" w:type="dxa"/>
          </w:tcPr>
          <w:p w14:paraId="2C67E681" w14:textId="77777777" w:rsidR="00FE0DA2" w:rsidRPr="00134124" w:rsidRDefault="00FE0DA2" w:rsidP="002D4E3C">
            <w:pPr>
              <w:pStyle w:val="TAL"/>
              <w:rPr>
                <w:rFonts w:cs="Arial"/>
                <w:snapToGrid w:val="0"/>
                <w:lang w:eastAsia="sv-SE"/>
              </w:rPr>
            </w:pPr>
            <w:r w:rsidRPr="00134124">
              <w:rPr>
                <w:rFonts w:cs="Arial"/>
                <w:snapToGrid w:val="0"/>
              </w:rPr>
              <w:t>MTSU = 1.00 x MU (from Table B.21-1 in TR 38.903)</w:t>
            </w:r>
          </w:p>
        </w:tc>
      </w:tr>
      <w:tr w:rsidR="00FE0DA2" w:rsidRPr="00134124" w14:paraId="10BDA914" w14:textId="77777777" w:rsidTr="002D4E3C">
        <w:trPr>
          <w:cantSplit/>
          <w:jc w:val="center"/>
        </w:trPr>
        <w:tc>
          <w:tcPr>
            <w:tcW w:w="2721" w:type="dxa"/>
          </w:tcPr>
          <w:p w14:paraId="68A3BBD8" w14:textId="77777777" w:rsidR="00FE0DA2" w:rsidRPr="00134124" w:rsidRDefault="00FE0DA2" w:rsidP="002D4E3C">
            <w:pPr>
              <w:pStyle w:val="TAL"/>
              <w:rPr>
                <w:rFonts w:cs="v4.2.0"/>
              </w:rPr>
            </w:pPr>
            <w:r w:rsidRPr="00134124">
              <w:rPr>
                <w:rFonts w:cs="v4.2.0"/>
              </w:rPr>
              <w:t xml:space="preserve">7.5A.1 </w:t>
            </w:r>
            <w:r w:rsidRPr="00134124">
              <w:t>Adjacent channel selectivity for CA (2UL CA)</w:t>
            </w:r>
          </w:p>
        </w:tc>
        <w:tc>
          <w:tcPr>
            <w:tcW w:w="3628" w:type="dxa"/>
          </w:tcPr>
          <w:p w14:paraId="6C6A4C3F"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44FBF39D" w14:textId="77777777" w:rsidR="00FE0DA2" w:rsidRPr="00134124" w:rsidRDefault="00FE0DA2" w:rsidP="002D4E3C">
            <w:pPr>
              <w:pStyle w:val="TAL"/>
              <w:rPr>
                <w:rFonts w:cs="Arial"/>
                <w:snapToGrid w:val="0"/>
              </w:rPr>
            </w:pPr>
          </w:p>
        </w:tc>
      </w:tr>
      <w:tr w:rsidR="00FE0DA2" w:rsidRPr="00134124" w14:paraId="6FC2F279" w14:textId="77777777" w:rsidTr="002D4E3C">
        <w:trPr>
          <w:cantSplit/>
          <w:jc w:val="center"/>
        </w:trPr>
        <w:tc>
          <w:tcPr>
            <w:tcW w:w="2721" w:type="dxa"/>
          </w:tcPr>
          <w:p w14:paraId="570C0BFA" w14:textId="77777777" w:rsidR="00FE0DA2" w:rsidRPr="00134124" w:rsidRDefault="00FE0DA2" w:rsidP="002D4E3C">
            <w:pPr>
              <w:pStyle w:val="TAL"/>
              <w:rPr>
                <w:rFonts w:cs="v4.2.0"/>
              </w:rPr>
            </w:pPr>
            <w:r w:rsidRPr="00134124">
              <w:rPr>
                <w:rFonts w:cs="v4.2.0"/>
              </w:rPr>
              <w:t xml:space="preserve">7.5A.2 </w:t>
            </w:r>
            <w:r w:rsidRPr="00134124">
              <w:t>Adjacent channel selectivity for CA (3UL CA)</w:t>
            </w:r>
          </w:p>
        </w:tc>
        <w:tc>
          <w:tcPr>
            <w:tcW w:w="3628" w:type="dxa"/>
          </w:tcPr>
          <w:p w14:paraId="04345A01"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676D8638" w14:textId="77777777" w:rsidR="00FE0DA2" w:rsidRPr="00134124" w:rsidRDefault="00FE0DA2" w:rsidP="002D4E3C">
            <w:pPr>
              <w:pStyle w:val="TAL"/>
              <w:rPr>
                <w:rFonts w:cs="Arial"/>
                <w:snapToGrid w:val="0"/>
              </w:rPr>
            </w:pPr>
          </w:p>
        </w:tc>
      </w:tr>
      <w:tr w:rsidR="00FE0DA2" w:rsidRPr="00134124" w14:paraId="5A3188D8" w14:textId="77777777" w:rsidTr="002D4E3C">
        <w:trPr>
          <w:cantSplit/>
          <w:jc w:val="center"/>
        </w:trPr>
        <w:tc>
          <w:tcPr>
            <w:tcW w:w="2721" w:type="dxa"/>
          </w:tcPr>
          <w:p w14:paraId="24DD0DE2" w14:textId="77777777" w:rsidR="00FE0DA2" w:rsidRPr="00134124" w:rsidRDefault="00FE0DA2" w:rsidP="002D4E3C">
            <w:pPr>
              <w:pStyle w:val="TAL"/>
              <w:rPr>
                <w:rFonts w:cs="v4.2.0"/>
              </w:rPr>
            </w:pPr>
            <w:r w:rsidRPr="00134124">
              <w:rPr>
                <w:rFonts w:cs="v4.2.0"/>
              </w:rPr>
              <w:t xml:space="preserve">7.5A.3 </w:t>
            </w:r>
            <w:r w:rsidRPr="00134124">
              <w:t>Adjacent channel selectivity for CA (4UL CA)</w:t>
            </w:r>
          </w:p>
        </w:tc>
        <w:tc>
          <w:tcPr>
            <w:tcW w:w="3628" w:type="dxa"/>
          </w:tcPr>
          <w:p w14:paraId="4F6A6FBE"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414DA14B" w14:textId="77777777" w:rsidR="00FE0DA2" w:rsidRPr="00134124" w:rsidRDefault="00FE0DA2" w:rsidP="002D4E3C">
            <w:pPr>
              <w:pStyle w:val="TAL"/>
              <w:rPr>
                <w:rFonts w:cs="Arial"/>
                <w:snapToGrid w:val="0"/>
              </w:rPr>
            </w:pPr>
          </w:p>
        </w:tc>
      </w:tr>
      <w:tr w:rsidR="00FE0DA2" w:rsidRPr="00134124" w14:paraId="70E4DD4F" w14:textId="77777777" w:rsidTr="002D4E3C">
        <w:trPr>
          <w:cantSplit/>
          <w:jc w:val="center"/>
        </w:trPr>
        <w:tc>
          <w:tcPr>
            <w:tcW w:w="2721" w:type="dxa"/>
          </w:tcPr>
          <w:p w14:paraId="395BB510" w14:textId="77777777" w:rsidR="00FE0DA2" w:rsidRPr="00134124" w:rsidRDefault="00FE0DA2" w:rsidP="002D4E3C">
            <w:pPr>
              <w:pStyle w:val="TAL"/>
              <w:rPr>
                <w:rFonts w:cs="v4.2.0"/>
              </w:rPr>
            </w:pPr>
            <w:r w:rsidRPr="00134124">
              <w:rPr>
                <w:rFonts w:cs="v4.2.0"/>
              </w:rPr>
              <w:t xml:space="preserve">7.5A.4 </w:t>
            </w:r>
            <w:r w:rsidRPr="00134124">
              <w:t>Adjacent channel selectivity for CA (5UL CA)</w:t>
            </w:r>
          </w:p>
        </w:tc>
        <w:tc>
          <w:tcPr>
            <w:tcW w:w="3628" w:type="dxa"/>
          </w:tcPr>
          <w:p w14:paraId="0E3E048D"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7C41519D" w14:textId="77777777" w:rsidR="00FE0DA2" w:rsidRPr="00134124" w:rsidRDefault="00FE0DA2" w:rsidP="002D4E3C">
            <w:pPr>
              <w:pStyle w:val="TAL"/>
              <w:rPr>
                <w:rFonts w:cs="Arial"/>
                <w:snapToGrid w:val="0"/>
              </w:rPr>
            </w:pPr>
          </w:p>
        </w:tc>
      </w:tr>
      <w:tr w:rsidR="00FE0DA2" w:rsidRPr="00134124" w14:paraId="4CF58AAE" w14:textId="77777777" w:rsidTr="002D4E3C">
        <w:trPr>
          <w:cantSplit/>
          <w:jc w:val="center"/>
        </w:trPr>
        <w:tc>
          <w:tcPr>
            <w:tcW w:w="2721" w:type="dxa"/>
          </w:tcPr>
          <w:p w14:paraId="170B017C" w14:textId="77777777" w:rsidR="00FE0DA2" w:rsidRPr="00134124" w:rsidRDefault="00FE0DA2" w:rsidP="002D4E3C">
            <w:pPr>
              <w:pStyle w:val="TAL"/>
              <w:rPr>
                <w:rFonts w:cs="v4.2.0"/>
              </w:rPr>
            </w:pPr>
            <w:r w:rsidRPr="00134124">
              <w:rPr>
                <w:rFonts w:cs="v4.2.0"/>
              </w:rPr>
              <w:t xml:space="preserve">7.5A.5 </w:t>
            </w:r>
            <w:r w:rsidRPr="00134124">
              <w:t>Adjacent channel selectivity for CA (6UL CA)</w:t>
            </w:r>
          </w:p>
        </w:tc>
        <w:tc>
          <w:tcPr>
            <w:tcW w:w="3628" w:type="dxa"/>
          </w:tcPr>
          <w:p w14:paraId="1C44A72C"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10CE1482" w14:textId="77777777" w:rsidR="00FE0DA2" w:rsidRPr="00134124" w:rsidRDefault="00FE0DA2" w:rsidP="002D4E3C">
            <w:pPr>
              <w:pStyle w:val="TAL"/>
              <w:rPr>
                <w:rFonts w:cs="Arial"/>
                <w:snapToGrid w:val="0"/>
              </w:rPr>
            </w:pPr>
          </w:p>
        </w:tc>
      </w:tr>
      <w:tr w:rsidR="00FE0DA2" w:rsidRPr="00134124" w14:paraId="0F6AACBC" w14:textId="77777777" w:rsidTr="002D4E3C">
        <w:trPr>
          <w:cantSplit/>
          <w:jc w:val="center"/>
        </w:trPr>
        <w:tc>
          <w:tcPr>
            <w:tcW w:w="2721" w:type="dxa"/>
          </w:tcPr>
          <w:p w14:paraId="02D60BAF" w14:textId="77777777" w:rsidR="00FE0DA2" w:rsidRPr="00134124" w:rsidRDefault="00FE0DA2" w:rsidP="002D4E3C">
            <w:pPr>
              <w:pStyle w:val="TAL"/>
              <w:rPr>
                <w:rFonts w:cs="v4.2.0"/>
              </w:rPr>
            </w:pPr>
            <w:r w:rsidRPr="00134124">
              <w:rPr>
                <w:rFonts w:cs="v4.2.0"/>
              </w:rPr>
              <w:t xml:space="preserve">7.5A.6 </w:t>
            </w:r>
            <w:r w:rsidRPr="00134124">
              <w:t>Adjacent channel selectivity for CA (7UL CA)</w:t>
            </w:r>
          </w:p>
        </w:tc>
        <w:tc>
          <w:tcPr>
            <w:tcW w:w="3628" w:type="dxa"/>
          </w:tcPr>
          <w:p w14:paraId="688ADD36"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32555A01" w14:textId="77777777" w:rsidR="00FE0DA2" w:rsidRPr="00134124" w:rsidRDefault="00FE0DA2" w:rsidP="002D4E3C">
            <w:pPr>
              <w:pStyle w:val="TAL"/>
              <w:rPr>
                <w:rFonts w:cs="Arial"/>
                <w:snapToGrid w:val="0"/>
              </w:rPr>
            </w:pPr>
          </w:p>
        </w:tc>
      </w:tr>
      <w:tr w:rsidR="00FE0DA2" w:rsidRPr="00134124" w14:paraId="00C54D38" w14:textId="77777777" w:rsidTr="002D4E3C">
        <w:trPr>
          <w:cantSplit/>
          <w:jc w:val="center"/>
        </w:trPr>
        <w:tc>
          <w:tcPr>
            <w:tcW w:w="2721" w:type="dxa"/>
          </w:tcPr>
          <w:p w14:paraId="0A717002" w14:textId="77777777" w:rsidR="00FE0DA2" w:rsidRPr="00134124" w:rsidRDefault="00FE0DA2" w:rsidP="002D4E3C">
            <w:pPr>
              <w:pStyle w:val="TAL"/>
              <w:rPr>
                <w:rFonts w:cs="v4.2.0"/>
              </w:rPr>
            </w:pPr>
            <w:r w:rsidRPr="00134124">
              <w:rPr>
                <w:rFonts w:cs="v4.2.0"/>
              </w:rPr>
              <w:t xml:space="preserve">7.5A.7 </w:t>
            </w:r>
            <w:r w:rsidRPr="00134124">
              <w:t>Adjacent channel selectivity for CA (8UL CA)</w:t>
            </w:r>
          </w:p>
        </w:tc>
        <w:tc>
          <w:tcPr>
            <w:tcW w:w="3628" w:type="dxa"/>
          </w:tcPr>
          <w:p w14:paraId="3CE2A9AF" w14:textId="77777777" w:rsidR="00FE0DA2" w:rsidRPr="00134124" w:rsidRDefault="00FE0DA2" w:rsidP="002D4E3C">
            <w:pPr>
              <w:pStyle w:val="TAL"/>
              <w:rPr>
                <w:rFonts w:cs="Arial"/>
                <w:u w:val="single"/>
              </w:rPr>
            </w:pPr>
            <w:r w:rsidRPr="00134124">
              <w:rPr>
                <w:rFonts w:cs="Arial"/>
                <w:u w:val="single"/>
              </w:rPr>
              <w:t>TBD</w:t>
            </w:r>
          </w:p>
        </w:tc>
        <w:tc>
          <w:tcPr>
            <w:tcW w:w="2948" w:type="dxa"/>
          </w:tcPr>
          <w:p w14:paraId="5E9477D0" w14:textId="77777777" w:rsidR="00FE0DA2" w:rsidRPr="00134124" w:rsidRDefault="00FE0DA2" w:rsidP="002D4E3C">
            <w:pPr>
              <w:pStyle w:val="TAL"/>
              <w:rPr>
                <w:rFonts w:cs="Arial"/>
                <w:snapToGrid w:val="0"/>
              </w:rPr>
            </w:pPr>
          </w:p>
        </w:tc>
      </w:tr>
      <w:tr w:rsidR="00FE0DA2" w:rsidRPr="00134124" w14:paraId="75D06C12" w14:textId="77777777" w:rsidTr="002D4E3C">
        <w:trPr>
          <w:cantSplit/>
          <w:jc w:val="center"/>
        </w:trPr>
        <w:tc>
          <w:tcPr>
            <w:tcW w:w="2721" w:type="dxa"/>
          </w:tcPr>
          <w:p w14:paraId="2C300AFA" w14:textId="77777777" w:rsidR="00FE0DA2" w:rsidRPr="00134124" w:rsidRDefault="00FE0DA2" w:rsidP="002D4E3C">
            <w:pPr>
              <w:pStyle w:val="TAL"/>
              <w:rPr>
                <w:rFonts w:cs="v4.2.0"/>
              </w:rPr>
            </w:pPr>
            <w:r w:rsidRPr="00134124">
              <w:rPr>
                <w:rFonts w:cs="v4.2.0"/>
              </w:rPr>
              <w:t>7.6.2 In-band blocking</w:t>
            </w:r>
          </w:p>
        </w:tc>
        <w:tc>
          <w:tcPr>
            <w:tcW w:w="3628" w:type="dxa"/>
          </w:tcPr>
          <w:p w14:paraId="4A21E40D" w14:textId="77777777" w:rsidR="00FE0DA2" w:rsidRPr="00134124" w:rsidRDefault="00FE0DA2" w:rsidP="002D4E3C">
            <w:pPr>
              <w:pStyle w:val="TAL"/>
              <w:rPr>
                <w:rFonts w:cs="v4.2.0"/>
              </w:rPr>
            </w:pPr>
            <w:r w:rsidRPr="00134124">
              <w:rPr>
                <w:rFonts w:cs="v4.2.0"/>
              </w:rPr>
              <w:t>Same as 7.5</w:t>
            </w:r>
          </w:p>
        </w:tc>
        <w:tc>
          <w:tcPr>
            <w:tcW w:w="2948" w:type="dxa"/>
          </w:tcPr>
          <w:p w14:paraId="113693CA" w14:textId="77777777" w:rsidR="00FE0DA2" w:rsidRPr="00134124" w:rsidRDefault="00FE0DA2" w:rsidP="002D4E3C">
            <w:pPr>
              <w:pStyle w:val="TAL"/>
              <w:rPr>
                <w:rFonts w:cs="Arial"/>
                <w:snapToGrid w:val="0"/>
                <w:lang w:eastAsia="sv-SE"/>
              </w:rPr>
            </w:pPr>
          </w:p>
        </w:tc>
      </w:tr>
      <w:tr w:rsidR="00FE0DA2" w:rsidRPr="00134124" w14:paraId="5633A058" w14:textId="77777777" w:rsidTr="002D4E3C">
        <w:trPr>
          <w:cantSplit/>
          <w:jc w:val="center"/>
        </w:trPr>
        <w:tc>
          <w:tcPr>
            <w:tcW w:w="2721" w:type="dxa"/>
          </w:tcPr>
          <w:p w14:paraId="57CED783" w14:textId="77777777" w:rsidR="00FE0DA2" w:rsidRPr="00134124" w:rsidRDefault="00FE0DA2" w:rsidP="002D4E3C">
            <w:pPr>
              <w:pStyle w:val="TAL"/>
              <w:rPr>
                <w:rFonts w:cs="v4.2.0"/>
              </w:rPr>
            </w:pPr>
            <w:r w:rsidRPr="00134124">
              <w:rPr>
                <w:rFonts w:cs="v4.2.0"/>
              </w:rPr>
              <w:t xml:space="preserve">7.6A.2.1 </w:t>
            </w:r>
            <w:r w:rsidRPr="00134124">
              <w:t>In-band blocking for CA (2UL CA)</w:t>
            </w:r>
          </w:p>
        </w:tc>
        <w:tc>
          <w:tcPr>
            <w:tcW w:w="3628" w:type="dxa"/>
          </w:tcPr>
          <w:p w14:paraId="352EA8DD" w14:textId="77777777" w:rsidR="00FE0DA2" w:rsidRPr="00134124" w:rsidRDefault="00FE0DA2" w:rsidP="002D4E3C">
            <w:pPr>
              <w:pStyle w:val="TAL"/>
              <w:rPr>
                <w:rFonts w:cs="v4.2.0"/>
              </w:rPr>
            </w:pPr>
            <w:r w:rsidRPr="00134124">
              <w:rPr>
                <w:rFonts w:cs="v4.2.0"/>
              </w:rPr>
              <w:t>TBD</w:t>
            </w:r>
          </w:p>
        </w:tc>
        <w:tc>
          <w:tcPr>
            <w:tcW w:w="2948" w:type="dxa"/>
          </w:tcPr>
          <w:p w14:paraId="5A10EBD1" w14:textId="77777777" w:rsidR="00FE0DA2" w:rsidRPr="00134124" w:rsidRDefault="00FE0DA2" w:rsidP="002D4E3C">
            <w:pPr>
              <w:pStyle w:val="TAL"/>
              <w:rPr>
                <w:rFonts w:cs="Arial"/>
                <w:snapToGrid w:val="0"/>
                <w:lang w:eastAsia="sv-SE"/>
              </w:rPr>
            </w:pPr>
          </w:p>
        </w:tc>
      </w:tr>
      <w:tr w:rsidR="00FE0DA2" w:rsidRPr="00134124" w14:paraId="4CAFBEFC" w14:textId="77777777" w:rsidTr="002D4E3C">
        <w:trPr>
          <w:cantSplit/>
          <w:jc w:val="center"/>
        </w:trPr>
        <w:tc>
          <w:tcPr>
            <w:tcW w:w="2721" w:type="dxa"/>
          </w:tcPr>
          <w:p w14:paraId="159B2DA2" w14:textId="77777777" w:rsidR="00FE0DA2" w:rsidRPr="00134124" w:rsidRDefault="00FE0DA2" w:rsidP="002D4E3C">
            <w:pPr>
              <w:pStyle w:val="TAL"/>
              <w:rPr>
                <w:rFonts w:cs="v4.2.0"/>
              </w:rPr>
            </w:pPr>
            <w:r w:rsidRPr="00134124">
              <w:rPr>
                <w:rFonts w:cs="v4.2.0"/>
              </w:rPr>
              <w:t xml:space="preserve">7.6A.2.2 </w:t>
            </w:r>
            <w:r w:rsidRPr="00134124">
              <w:t>In-band blocking for CA (3UL CA)</w:t>
            </w:r>
          </w:p>
        </w:tc>
        <w:tc>
          <w:tcPr>
            <w:tcW w:w="3628" w:type="dxa"/>
          </w:tcPr>
          <w:p w14:paraId="7D325546" w14:textId="77777777" w:rsidR="00FE0DA2" w:rsidRPr="00134124" w:rsidRDefault="00FE0DA2" w:rsidP="002D4E3C">
            <w:pPr>
              <w:pStyle w:val="TAL"/>
              <w:rPr>
                <w:rFonts w:cs="v4.2.0"/>
              </w:rPr>
            </w:pPr>
            <w:r w:rsidRPr="00134124">
              <w:rPr>
                <w:rFonts w:cs="v4.2.0"/>
              </w:rPr>
              <w:t>TBD</w:t>
            </w:r>
          </w:p>
        </w:tc>
        <w:tc>
          <w:tcPr>
            <w:tcW w:w="2948" w:type="dxa"/>
          </w:tcPr>
          <w:p w14:paraId="0EFE4BD4" w14:textId="77777777" w:rsidR="00FE0DA2" w:rsidRPr="00134124" w:rsidRDefault="00FE0DA2" w:rsidP="002D4E3C">
            <w:pPr>
              <w:pStyle w:val="TAL"/>
              <w:rPr>
                <w:rFonts w:cs="Arial"/>
                <w:snapToGrid w:val="0"/>
                <w:lang w:eastAsia="sv-SE"/>
              </w:rPr>
            </w:pPr>
          </w:p>
        </w:tc>
      </w:tr>
      <w:tr w:rsidR="00FE0DA2" w:rsidRPr="00134124" w14:paraId="0430EF78" w14:textId="77777777" w:rsidTr="002D4E3C">
        <w:trPr>
          <w:cantSplit/>
          <w:jc w:val="center"/>
        </w:trPr>
        <w:tc>
          <w:tcPr>
            <w:tcW w:w="2721" w:type="dxa"/>
          </w:tcPr>
          <w:p w14:paraId="0D3EA184" w14:textId="77777777" w:rsidR="00FE0DA2" w:rsidRPr="00134124" w:rsidRDefault="00FE0DA2" w:rsidP="002D4E3C">
            <w:pPr>
              <w:pStyle w:val="TAL"/>
              <w:rPr>
                <w:rFonts w:cs="v4.2.0"/>
              </w:rPr>
            </w:pPr>
            <w:r w:rsidRPr="00134124">
              <w:rPr>
                <w:rFonts w:cs="v4.2.0"/>
              </w:rPr>
              <w:t xml:space="preserve">7.6A.2.3 </w:t>
            </w:r>
            <w:r w:rsidRPr="00134124">
              <w:t>In-band blocking for CA (4UL CA)</w:t>
            </w:r>
          </w:p>
        </w:tc>
        <w:tc>
          <w:tcPr>
            <w:tcW w:w="3628" w:type="dxa"/>
          </w:tcPr>
          <w:p w14:paraId="36C701DF" w14:textId="77777777" w:rsidR="00FE0DA2" w:rsidRPr="00134124" w:rsidRDefault="00FE0DA2" w:rsidP="002D4E3C">
            <w:pPr>
              <w:pStyle w:val="TAL"/>
              <w:rPr>
                <w:rFonts w:cs="v4.2.0"/>
              </w:rPr>
            </w:pPr>
            <w:r w:rsidRPr="00134124">
              <w:rPr>
                <w:rFonts w:cs="v4.2.0"/>
              </w:rPr>
              <w:t>TBD</w:t>
            </w:r>
          </w:p>
        </w:tc>
        <w:tc>
          <w:tcPr>
            <w:tcW w:w="2948" w:type="dxa"/>
          </w:tcPr>
          <w:p w14:paraId="0B9F9557" w14:textId="77777777" w:rsidR="00FE0DA2" w:rsidRPr="00134124" w:rsidRDefault="00FE0DA2" w:rsidP="002D4E3C">
            <w:pPr>
              <w:pStyle w:val="TAL"/>
              <w:rPr>
                <w:rFonts w:cs="Arial"/>
                <w:snapToGrid w:val="0"/>
                <w:lang w:eastAsia="sv-SE"/>
              </w:rPr>
            </w:pPr>
          </w:p>
        </w:tc>
      </w:tr>
      <w:tr w:rsidR="00FE0DA2" w:rsidRPr="00134124" w14:paraId="7C773E72" w14:textId="77777777" w:rsidTr="002D4E3C">
        <w:trPr>
          <w:cantSplit/>
          <w:jc w:val="center"/>
        </w:trPr>
        <w:tc>
          <w:tcPr>
            <w:tcW w:w="2721" w:type="dxa"/>
          </w:tcPr>
          <w:p w14:paraId="645F7F4C" w14:textId="77777777" w:rsidR="00FE0DA2" w:rsidRPr="00134124" w:rsidRDefault="00FE0DA2" w:rsidP="002D4E3C">
            <w:pPr>
              <w:pStyle w:val="TAL"/>
              <w:rPr>
                <w:rFonts w:cs="v4.2.0"/>
              </w:rPr>
            </w:pPr>
            <w:r w:rsidRPr="00134124">
              <w:rPr>
                <w:rFonts w:cs="v4.2.0"/>
              </w:rPr>
              <w:t xml:space="preserve">7.6A.2.4 </w:t>
            </w:r>
            <w:r w:rsidRPr="00134124">
              <w:t>In-band blocking for CA (5UL CA)</w:t>
            </w:r>
          </w:p>
        </w:tc>
        <w:tc>
          <w:tcPr>
            <w:tcW w:w="3628" w:type="dxa"/>
          </w:tcPr>
          <w:p w14:paraId="3EA362FF" w14:textId="77777777" w:rsidR="00FE0DA2" w:rsidRPr="00134124" w:rsidRDefault="00FE0DA2" w:rsidP="002D4E3C">
            <w:pPr>
              <w:pStyle w:val="TAL"/>
              <w:rPr>
                <w:rFonts w:cs="v4.2.0"/>
              </w:rPr>
            </w:pPr>
            <w:r w:rsidRPr="00134124">
              <w:rPr>
                <w:rFonts w:cs="v4.2.0"/>
              </w:rPr>
              <w:t>TBD</w:t>
            </w:r>
          </w:p>
        </w:tc>
        <w:tc>
          <w:tcPr>
            <w:tcW w:w="2948" w:type="dxa"/>
          </w:tcPr>
          <w:p w14:paraId="1D19A90E" w14:textId="77777777" w:rsidR="00FE0DA2" w:rsidRPr="00134124" w:rsidRDefault="00FE0DA2" w:rsidP="002D4E3C">
            <w:pPr>
              <w:pStyle w:val="TAL"/>
              <w:rPr>
                <w:rFonts w:cs="Arial"/>
                <w:snapToGrid w:val="0"/>
                <w:lang w:eastAsia="sv-SE"/>
              </w:rPr>
            </w:pPr>
          </w:p>
        </w:tc>
      </w:tr>
      <w:tr w:rsidR="00FE0DA2" w:rsidRPr="00134124" w14:paraId="7D323CA8" w14:textId="77777777" w:rsidTr="002D4E3C">
        <w:trPr>
          <w:cantSplit/>
          <w:jc w:val="center"/>
        </w:trPr>
        <w:tc>
          <w:tcPr>
            <w:tcW w:w="2721" w:type="dxa"/>
          </w:tcPr>
          <w:p w14:paraId="05A39CBF" w14:textId="77777777" w:rsidR="00FE0DA2" w:rsidRPr="00134124" w:rsidRDefault="00FE0DA2" w:rsidP="002D4E3C">
            <w:pPr>
              <w:pStyle w:val="TAL"/>
              <w:rPr>
                <w:rFonts w:cs="v4.2.0"/>
              </w:rPr>
            </w:pPr>
            <w:r w:rsidRPr="00134124">
              <w:rPr>
                <w:rFonts w:cs="v4.2.0"/>
              </w:rPr>
              <w:t xml:space="preserve">7.6A.2.5 </w:t>
            </w:r>
            <w:r w:rsidRPr="00134124">
              <w:t>In-band blocking for CA (6UL CA)</w:t>
            </w:r>
          </w:p>
        </w:tc>
        <w:tc>
          <w:tcPr>
            <w:tcW w:w="3628" w:type="dxa"/>
          </w:tcPr>
          <w:p w14:paraId="70C0EC47" w14:textId="77777777" w:rsidR="00FE0DA2" w:rsidRPr="00134124" w:rsidRDefault="00FE0DA2" w:rsidP="002D4E3C">
            <w:pPr>
              <w:pStyle w:val="TAL"/>
              <w:rPr>
                <w:rFonts w:cs="v4.2.0"/>
              </w:rPr>
            </w:pPr>
            <w:r w:rsidRPr="00134124">
              <w:rPr>
                <w:rFonts w:cs="v4.2.0"/>
              </w:rPr>
              <w:t>TBD</w:t>
            </w:r>
          </w:p>
        </w:tc>
        <w:tc>
          <w:tcPr>
            <w:tcW w:w="2948" w:type="dxa"/>
          </w:tcPr>
          <w:p w14:paraId="34355608" w14:textId="77777777" w:rsidR="00FE0DA2" w:rsidRPr="00134124" w:rsidRDefault="00FE0DA2" w:rsidP="002D4E3C">
            <w:pPr>
              <w:pStyle w:val="TAL"/>
              <w:rPr>
                <w:rFonts w:cs="Arial"/>
                <w:snapToGrid w:val="0"/>
                <w:lang w:eastAsia="sv-SE"/>
              </w:rPr>
            </w:pPr>
          </w:p>
        </w:tc>
      </w:tr>
      <w:tr w:rsidR="00FE0DA2" w:rsidRPr="00134124" w14:paraId="3044D80B" w14:textId="77777777" w:rsidTr="002D4E3C">
        <w:trPr>
          <w:cantSplit/>
          <w:jc w:val="center"/>
        </w:trPr>
        <w:tc>
          <w:tcPr>
            <w:tcW w:w="2721" w:type="dxa"/>
          </w:tcPr>
          <w:p w14:paraId="0B4DEB60" w14:textId="77777777" w:rsidR="00FE0DA2" w:rsidRPr="00134124" w:rsidRDefault="00FE0DA2" w:rsidP="002D4E3C">
            <w:pPr>
              <w:pStyle w:val="TAL"/>
              <w:rPr>
                <w:rFonts w:cs="v4.2.0"/>
              </w:rPr>
            </w:pPr>
            <w:r w:rsidRPr="00134124">
              <w:rPr>
                <w:rFonts w:cs="v4.2.0"/>
              </w:rPr>
              <w:t xml:space="preserve">7.6A.2.6 </w:t>
            </w:r>
            <w:r w:rsidRPr="00134124">
              <w:t>In-band blocking for CA (7UL CA)</w:t>
            </w:r>
          </w:p>
        </w:tc>
        <w:tc>
          <w:tcPr>
            <w:tcW w:w="3628" w:type="dxa"/>
          </w:tcPr>
          <w:p w14:paraId="474B7C8B" w14:textId="77777777" w:rsidR="00FE0DA2" w:rsidRPr="00134124" w:rsidRDefault="00FE0DA2" w:rsidP="002D4E3C">
            <w:pPr>
              <w:pStyle w:val="TAL"/>
              <w:rPr>
                <w:rFonts w:cs="v4.2.0"/>
              </w:rPr>
            </w:pPr>
            <w:r w:rsidRPr="00134124">
              <w:rPr>
                <w:rFonts w:cs="v4.2.0"/>
              </w:rPr>
              <w:t>TBD</w:t>
            </w:r>
          </w:p>
        </w:tc>
        <w:tc>
          <w:tcPr>
            <w:tcW w:w="2948" w:type="dxa"/>
          </w:tcPr>
          <w:p w14:paraId="35F5C2F4" w14:textId="77777777" w:rsidR="00FE0DA2" w:rsidRPr="00134124" w:rsidRDefault="00FE0DA2" w:rsidP="002D4E3C">
            <w:pPr>
              <w:pStyle w:val="TAL"/>
              <w:rPr>
                <w:rFonts w:cs="Arial"/>
                <w:snapToGrid w:val="0"/>
                <w:lang w:eastAsia="sv-SE"/>
              </w:rPr>
            </w:pPr>
          </w:p>
        </w:tc>
      </w:tr>
      <w:tr w:rsidR="00FE0DA2" w:rsidRPr="00134124" w14:paraId="4914AD03" w14:textId="77777777" w:rsidTr="002D4E3C">
        <w:trPr>
          <w:cantSplit/>
          <w:jc w:val="center"/>
        </w:trPr>
        <w:tc>
          <w:tcPr>
            <w:tcW w:w="2721" w:type="dxa"/>
          </w:tcPr>
          <w:p w14:paraId="5C20E9D2" w14:textId="77777777" w:rsidR="00FE0DA2" w:rsidRPr="00134124" w:rsidRDefault="00FE0DA2" w:rsidP="002D4E3C">
            <w:pPr>
              <w:pStyle w:val="TAL"/>
              <w:rPr>
                <w:rFonts w:cs="v4.2.0"/>
              </w:rPr>
            </w:pPr>
            <w:r w:rsidRPr="00134124">
              <w:rPr>
                <w:rFonts w:cs="v4.2.0"/>
              </w:rPr>
              <w:t xml:space="preserve">7.6A.2.7 </w:t>
            </w:r>
            <w:r w:rsidRPr="00134124">
              <w:t>In-band blocking for CA (8UL CA)</w:t>
            </w:r>
          </w:p>
        </w:tc>
        <w:tc>
          <w:tcPr>
            <w:tcW w:w="3628" w:type="dxa"/>
          </w:tcPr>
          <w:p w14:paraId="75B71698" w14:textId="77777777" w:rsidR="00FE0DA2" w:rsidRPr="00134124" w:rsidRDefault="00FE0DA2" w:rsidP="002D4E3C">
            <w:pPr>
              <w:pStyle w:val="TAL"/>
              <w:rPr>
                <w:rFonts w:cs="v4.2.0"/>
              </w:rPr>
            </w:pPr>
            <w:r w:rsidRPr="00134124">
              <w:rPr>
                <w:rFonts w:cs="v4.2.0"/>
              </w:rPr>
              <w:t>TBD</w:t>
            </w:r>
          </w:p>
        </w:tc>
        <w:tc>
          <w:tcPr>
            <w:tcW w:w="2948" w:type="dxa"/>
          </w:tcPr>
          <w:p w14:paraId="0BEAC859" w14:textId="77777777" w:rsidR="00FE0DA2" w:rsidRPr="00134124" w:rsidRDefault="00FE0DA2" w:rsidP="002D4E3C">
            <w:pPr>
              <w:pStyle w:val="TAL"/>
              <w:rPr>
                <w:rFonts w:cs="Arial"/>
                <w:snapToGrid w:val="0"/>
                <w:lang w:eastAsia="sv-SE"/>
              </w:rPr>
            </w:pPr>
          </w:p>
        </w:tc>
      </w:tr>
      <w:tr w:rsidR="00FE0DA2" w:rsidRPr="00134124" w14:paraId="3755F452" w14:textId="77777777" w:rsidTr="002D4E3C">
        <w:trPr>
          <w:cantSplit/>
          <w:jc w:val="center"/>
        </w:trPr>
        <w:tc>
          <w:tcPr>
            <w:tcW w:w="2721" w:type="dxa"/>
          </w:tcPr>
          <w:p w14:paraId="393E2C26" w14:textId="77777777" w:rsidR="00FE0DA2" w:rsidRPr="00134124" w:rsidRDefault="00FE0DA2" w:rsidP="002D4E3C">
            <w:pPr>
              <w:pStyle w:val="TAL"/>
              <w:rPr>
                <w:rFonts w:cs="v4.2.0"/>
              </w:rPr>
            </w:pPr>
            <w:r w:rsidRPr="00134124">
              <w:rPr>
                <w:rFonts w:cs="v4.2.0"/>
              </w:rPr>
              <w:t>7.9 Spurious emissions</w:t>
            </w:r>
          </w:p>
        </w:tc>
        <w:tc>
          <w:tcPr>
            <w:tcW w:w="3628" w:type="dxa"/>
          </w:tcPr>
          <w:p w14:paraId="21308267" w14:textId="77777777" w:rsidR="00FE0DA2" w:rsidRPr="00134124" w:rsidRDefault="00FE0DA2" w:rsidP="002D4E3C">
            <w:pPr>
              <w:pStyle w:val="TAL"/>
              <w:rPr>
                <w:rFonts w:cs="v4.2.0"/>
              </w:rPr>
            </w:pPr>
            <w:r w:rsidRPr="00134124">
              <w:rPr>
                <w:rFonts w:cs="v4.2.0"/>
              </w:rPr>
              <w:t>Max Device size ≤ 30 cm</w:t>
            </w:r>
          </w:p>
          <w:p w14:paraId="5D075FAA" w14:textId="77777777" w:rsidR="00FE0DA2" w:rsidRPr="00134124" w:rsidRDefault="00FE0DA2" w:rsidP="002D4E3C">
            <w:pPr>
              <w:pStyle w:val="TAL"/>
              <w:rPr>
                <w:rFonts w:cs="v4.2.0"/>
              </w:rPr>
            </w:pPr>
            <w:r w:rsidRPr="00134124">
              <w:rPr>
                <w:rFonts w:cs="v4.2.0"/>
              </w:rPr>
              <w:t>Maximum in-band BW ≤ 400MHz</w:t>
            </w:r>
          </w:p>
          <w:p w14:paraId="7EEDEA13" w14:textId="77777777" w:rsidR="00FE0DA2" w:rsidRPr="00134124" w:rsidRDefault="00FE0DA2" w:rsidP="002D4E3C">
            <w:pPr>
              <w:pStyle w:val="TAL"/>
              <w:rPr>
                <w:rFonts w:cs="v4.2.0"/>
              </w:rPr>
            </w:pPr>
          </w:p>
          <w:p w14:paraId="0839DBA2" w14:textId="77777777" w:rsidR="00FE0DA2" w:rsidRPr="00134124" w:rsidRDefault="00FE0DA2" w:rsidP="002D4E3C">
            <w:pPr>
              <w:pStyle w:val="TAL"/>
              <w:rPr>
                <w:rFonts w:cs="v4.2.0"/>
              </w:rPr>
            </w:pPr>
            <w:r w:rsidRPr="00134124">
              <w:rPr>
                <w:rFonts w:cs="v4.2.0" w:hint="eastAsia"/>
                <w:lang w:eastAsia="ja-JP"/>
              </w:rPr>
              <w:t>P</w:t>
            </w:r>
            <w:r w:rsidRPr="00134124">
              <w:rPr>
                <w:rFonts w:cs="v4.2.0"/>
                <w:lang w:eastAsia="ja-JP"/>
              </w:rPr>
              <w:t>C3:</w:t>
            </w:r>
          </w:p>
          <w:p w14:paraId="2EAB8BBA" w14:textId="77777777" w:rsidR="00FE0DA2" w:rsidRPr="00134124" w:rsidRDefault="00FE0DA2" w:rsidP="002D4E3C">
            <w:pPr>
              <w:pStyle w:val="TAL"/>
              <w:rPr>
                <w:rFonts w:cs="Arial"/>
                <w:bCs/>
                <w:color w:val="000000"/>
                <w:szCs w:val="18"/>
              </w:rPr>
            </w:pPr>
            <w:r w:rsidRPr="00134124">
              <w:rPr>
                <w:rFonts w:cs="Arial"/>
                <w:bCs/>
                <w:color w:val="000000"/>
                <w:szCs w:val="18"/>
              </w:rPr>
              <w:t>For Band n257, n258, n260, n261:</w:t>
            </w:r>
          </w:p>
          <w:p w14:paraId="061C290E" w14:textId="77777777" w:rsidR="00FE0DA2" w:rsidRPr="00134124" w:rsidRDefault="00FE0DA2" w:rsidP="002D4E3C">
            <w:pPr>
              <w:pStyle w:val="TAL"/>
              <w:rPr>
                <w:rFonts w:cs="Arial"/>
                <w:bCs/>
                <w:color w:val="000000"/>
                <w:szCs w:val="18"/>
              </w:rPr>
            </w:pPr>
            <w:r w:rsidRPr="00134124">
              <w:rPr>
                <w:rFonts w:cs="Arial"/>
              </w:rPr>
              <w:t>±</w:t>
            </w:r>
            <w:r w:rsidRPr="00134124">
              <w:rPr>
                <w:szCs w:val="18"/>
              </w:rPr>
              <w:t>5.64</w:t>
            </w:r>
            <w:r w:rsidRPr="00134124">
              <w:rPr>
                <w:rFonts w:cs="Arial"/>
                <w:bCs/>
                <w:color w:val="000000"/>
                <w:szCs w:val="18"/>
              </w:rPr>
              <w:t>dB (6GHz ≤ f &lt; 12.75GHz)</w:t>
            </w:r>
          </w:p>
          <w:p w14:paraId="015FA055" w14:textId="77777777" w:rsidR="00FE0DA2" w:rsidRPr="00134124" w:rsidRDefault="00FE0DA2" w:rsidP="002D4E3C">
            <w:pPr>
              <w:pStyle w:val="TAL"/>
              <w:rPr>
                <w:rFonts w:cs="v4.2.0"/>
              </w:rPr>
            </w:pPr>
            <w:r w:rsidRPr="00134124">
              <w:rPr>
                <w:rFonts w:cs="Arial"/>
              </w:rPr>
              <w:t>±</w:t>
            </w:r>
            <w:r w:rsidRPr="00134124">
              <w:rPr>
                <w:szCs w:val="18"/>
              </w:rPr>
              <w:t>5.60</w:t>
            </w:r>
            <w:r w:rsidRPr="00134124">
              <w:rPr>
                <w:rFonts w:cs="Arial"/>
                <w:bCs/>
                <w:color w:val="000000"/>
                <w:szCs w:val="18"/>
              </w:rPr>
              <w:t>dB (12.75GHz ≤ f &lt; 23.45GHz)</w:t>
            </w:r>
          </w:p>
          <w:p w14:paraId="4C9690BB" w14:textId="77777777" w:rsidR="00FE0DA2" w:rsidRPr="00134124" w:rsidRDefault="00FE0DA2" w:rsidP="002D4E3C">
            <w:pPr>
              <w:pStyle w:val="TAL"/>
              <w:rPr>
                <w:rFonts w:cs="v4.2.0"/>
              </w:rPr>
            </w:pPr>
            <w:r w:rsidRPr="00134124">
              <w:rPr>
                <w:rFonts w:cs="Arial"/>
              </w:rPr>
              <w:t>±</w:t>
            </w:r>
            <w:r w:rsidRPr="00134124">
              <w:rPr>
                <w:szCs w:val="18"/>
              </w:rPr>
              <w:t xml:space="preserve">6.11dB </w:t>
            </w:r>
            <w:r w:rsidRPr="00134124">
              <w:rPr>
                <w:rFonts w:cs="Arial"/>
                <w:bCs/>
                <w:color w:val="000000"/>
                <w:szCs w:val="18"/>
              </w:rPr>
              <w:t>(23.45GHz ≤ f &lt; 40.8GHz)</w:t>
            </w:r>
          </w:p>
          <w:p w14:paraId="473B2416" w14:textId="77777777" w:rsidR="00FE0DA2" w:rsidRPr="00134124" w:rsidRDefault="00FE0DA2" w:rsidP="002D4E3C">
            <w:pPr>
              <w:pStyle w:val="TAL"/>
              <w:rPr>
                <w:rFonts w:cs="Arial"/>
                <w:bCs/>
                <w:color w:val="000000"/>
                <w:szCs w:val="18"/>
              </w:rPr>
            </w:pPr>
            <w:r w:rsidRPr="00134124">
              <w:rPr>
                <w:rFonts w:cs="Arial"/>
              </w:rPr>
              <w:t>±</w:t>
            </w:r>
            <w:r w:rsidRPr="00134124">
              <w:rPr>
                <w:szCs w:val="18"/>
              </w:rPr>
              <w:t xml:space="preserve">7.65dB </w:t>
            </w:r>
            <w:r w:rsidRPr="00134124">
              <w:rPr>
                <w:rFonts w:cs="Arial"/>
                <w:bCs/>
                <w:color w:val="000000"/>
                <w:szCs w:val="18"/>
              </w:rPr>
              <w:t>(40.8GHz ≤ f &lt; 66GHz)</w:t>
            </w:r>
          </w:p>
          <w:p w14:paraId="42E4303E" w14:textId="77777777" w:rsidR="00FE0DA2" w:rsidRPr="00134124" w:rsidRDefault="00FE0DA2" w:rsidP="002D4E3C">
            <w:pPr>
              <w:pStyle w:val="TAL"/>
              <w:rPr>
                <w:rFonts w:cs="Arial"/>
                <w:bCs/>
                <w:color w:val="000000"/>
                <w:szCs w:val="18"/>
              </w:rPr>
            </w:pPr>
            <w:r w:rsidRPr="00134124">
              <w:rPr>
                <w:rFonts w:cs="Arial"/>
              </w:rPr>
              <w:t>±</w:t>
            </w:r>
            <w:r w:rsidRPr="00134124">
              <w:rPr>
                <w:szCs w:val="18"/>
              </w:rPr>
              <w:t xml:space="preserve">7.95 dB </w:t>
            </w:r>
            <w:r w:rsidRPr="00134124">
              <w:rPr>
                <w:rFonts w:cs="Arial"/>
                <w:bCs/>
                <w:color w:val="000000"/>
                <w:szCs w:val="18"/>
              </w:rPr>
              <w:t>(66GHz ≤ f ≤ 80GHz)</w:t>
            </w:r>
          </w:p>
          <w:p w14:paraId="471B829B" w14:textId="77777777" w:rsidR="00FE0DA2" w:rsidRPr="00134124" w:rsidRDefault="00FE0DA2" w:rsidP="002D4E3C">
            <w:pPr>
              <w:pStyle w:val="TAL"/>
              <w:rPr>
                <w:rFonts w:cs="Arial"/>
                <w:bCs/>
                <w:color w:val="000000"/>
                <w:szCs w:val="18"/>
              </w:rPr>
            </w:pPr>
          </w:p>
          <w:p w14:paraId="056E441C" w14:textId="77777777" w:rsidR="00FE0DA2" w:rsidRPr="00134124" w:rsidRDefault="00FE0DA2" w:rsidP="002D4E3C">
            <w:pPr>
              <w:pStyle w:val="TAL"/>
              <w:rPr>
                <w:rFonts w:cs="v4.2.0"/>
                <w:lang w:eastAsia="ja-JP"/>
              </w:rPr>
            </w:pPr>
            <w:r w:rsidRPr="00134124">
              <w:rPr>
                <w:rFonts w:cs="v4.2.0" w:hint="eastAsia"/>
                <w:lang w:eastAsia="ja-JP"/>
              </w:rPr>
              <w:t>P</w:t>
            </w:r>
            <w:r w:rsidRPr="00134124">
              <w:rPr>
                <w:rFonts w:cs="v4.2.0"/>
                <w:lang w:eastAsia="ja-JP"/>
              </w:rPr>
              <w:t>C1:</w:t>
            </w:r>
          </w:p>
          <w:p w14:paraId="7237AACE" w14:textId="77777777" w:rsidR="00FE0DA2" w:rsidRPr="00134124" w:rsidRDefault="00FE0DA2" w:rsidP="002D4E3C">
            <w:pPr>
              <w:pStyle w:val="TAL"/>
              <w:rPr>
                <w:rFonts w:cs="Arial"/>
                <w:bCs/>
                <w:color w:val="000000"/>
                <w:szCs w:val="18"/>
              </w:rPr>
            </w:pPr>
            <w:r w:rsidRPr="00134124">
              <w:rPr>
                <w:rFonts w:cs="Arial"/>
                <w:bCs/>
                <w:color w:val="000000"/>
                <w:szCs w:val="18"/>
              </w:rPr>
              <w:t>For Band n257, n258, n260, n261:</w:t>
            </w:r>
          </w:p>
          <w:p w14:paraId="5CA0895C" w14:textId="77777777" w:rsidR="00FE0DA2" w:rsidRPr="00134124" w:rsidRDefault="00FE0DA2" w:rsidP="002D4E3C">
            <w:pPr>
              <w:pStyle w:val="TAL"/>
              <w:rPr>
                <w:rFonts w:cs="Arial"/>
                <w:bCs/>
                <w:color w:val="000000"/>
                <w:szCs w:val="18"/>
              </w:rPr>
            </w:pPr>
            <w:r w:rsidRPr="00134124">
              <w:rPr>
                <w:rFonts w:cs="Arial"/>
              </w:rPr>
              <w:t>±</w:t>
            </w:r>
            <w:r w:rsidRPr="00134124">
              <w:rPr>
                <w:szCs w:val="18"/>
              </w:rPr>
              <w:t>5.63</w:t>
            </w:r>
            <w:r w:rsidRPr="00134124">
              <w:rPr>
                <w:rFonts w:cs="Arial"/>
                <w:bCs/>
                <w:color w:val="000000"/>
                <w:szCs w:val="18"/>
              </w:rPr>
              <w:t>dB (6GHz ≤ f &lt; 12.75GHz)</w:t>
            </w:r>
          </w:p>
          <w:p w14:paraId="15C27740" w14:textId="77777777" w:rsidR="00FE0DA2" w:rsidRPr="00134124" w:rsidRDefault="00FE0DA2" w:rsidP="002D4E3C">
            <w:pPr>
              <w:pStyle w:val="TAL"/>
              <w:rPr>
                <w:rFonts w:cs="v4.2.0"/>
              </w:rPr>
            </w:pPr>
            <w:r w:rsidRPr="00134124">
              <w:rPr>
                <w:rFonts w:cs="Arial"/>
              </w:rPr>
              <w:t>±</w:t>
            </w:r>
            <w:r w:rsidRPr="00134124">
              <w:rPr>
                <w:szCs w:val="18"/>
              </w:rPr>
              <w:t>5.59</w:t>
            </w:r>
            <w:r w:rsidRPr="00134124">
              <w:rPr>
                <w:rFonts w:cs="Arial"/>
                <w:bCs/>
                <w:color w:val="000000"/>
                <w:szCs w:val="18"/>
              </w:rPr>
              <w:t>dB (12.75GHz ≤ f &lt; 23.45GHz)</w:t>
            </w:r>
          </w:p>
          <w:p w14:paraId="60658A25" w14:textId="77777777" w:rsidR="00FE0DA2" w:rsidRPr="00134124" w:rsidRDefault="00FE0DA2" w:rsidP="002D4E3C">
            <w:pPr>
              <w:pStyle w:val="TAL"/>
              <w:rPr>
                <w:rFonts w:cs="v4.2.0"/>
              </w:rPr>
            </w:pPr>
            <w:r w:rsidRPr="00134124">
              <w:rPr>
                <w:rFonts w:cs="Arial"/>
              </w:rPr>
              <w:t>±</w:t>
            </w:r>
            <w:r w:rsidRPr="00134124">
              <w:rPr>
                <w:szCs w:val="18"/>
              </w:rPr>
              <w:t xml:space="preserve">6.10dB </w:t>
            </w:r>
            <w:r w:rsidRPr="00134124">
              <w:rPr>
                <w:rFonts w:cs="Arial"/>
                <w:bCs/>
                <w:color w:val="000000"/>
                <w:szCs w:val="18"/>
              </w:rPr>
              <w:t>(23.45GHz ≤ f &lt; 40.8GHz)</w:t>
            </w:r>
          </w:p>
          <w:p w14:paraId="32719A9D" w14:textId="77777777" w:rsidR="00FE0DA2" w:rsidRPr="00134124" w:rsidRDefault="00FE0DA2" w:rsidP="002D4E3C">
            <w:pPr>
              <w:pStyle w:val="TAL"/>
              <w:rPr>
                <w:rFonts w:cs="Arial"/>
                <w:bCs/>
                <w:color w:val="000000"/>
                <w:szCs w:val="18"/>
              </w:rPr>
            </w:pPr>
            <w:r w:rsidRPr="00134124">
              <w:rPr>
                <w:rFonts w:cs="Arial"/>
              </w:rPr>
              <w:t>±</w:t>
            </w:r>
            <w:r w:rsidRPr="00134124">
              <w:rPr>
                <w:szCs w:val="18"/>
              </w:rPr>
              <w:t xml:space="preserve">7.64dB </w:t>
            </w:r>
            <w:r w:rsidRPr="00134124">
              <w:rPr>
                <w:rFonts w:cs="Arial"/>
                <w:bCs/>
                <w:color w:val="000000"/>
                <w:szCs w:val="18"/>
              </w:rPr>
              <w:t>(40.8GHz ≤ f &lt; 66GHz)</w:t>
            </w:r>
          </w:p>
          <w:p w14:paraId="4B454576" w14:textId="77777777" w:rsidR="00FE0DA2" w:rsidRPr="00134124" w:rsidRDefault="00FE0DA2" w:rsidP="002D4E3C">
            <w:pPr>
              <w:pStyle w:val="TAL"/>
              <w:rPr>
                <w:rFonts w:cs="v4.2.0"/>
              </w:rPr>
            </w:pPr>
            <w:r w:rsidRPr="00134124">
              <w:rPr>
                <w:rFonts w:cs="Arial"/>
              </w:rPr>
              <w:t>±</w:t>
            </w:r>
            <w:r w:rsidRPr="00134124">
              <w:rPr>
                <w:szCs w:val="18"/>
              </w:rPr>
              <w:t xml:space="preserve">7.95 dB </w:t>
            </w:r>
            <w:r w:rsidRPr="00134124">
              <w:rPr>
                <w:rFonts w:cs="Arial"/>
                <w:bCs/>
                <w:color w:val="000000"/>
                <w:szCs w:val="18"/>
              </w:rPr>
              <w:t>(66GHz ≤ f ≤ 80GHz)</w:t>
            </w:r>
          </w:p>
        </w:tc>
        <w:tc>
          <w:tcPr>
            <w:tcW w:w="2948" w:type="dxa"/>
          </w:tcPr>
          <w:p w14:paraId="3B86A432" w14:textId="77777777" w:rsidR="00FE0DA2" w:rsidRPr="00134124" w:rsidRDefault="00FE0DA2" w:rsidP="002D4E3C">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B.25</w:t>
            </w:r>
            <w:r w:rsidRPr="00134124">
              <w:rPr>
                <w:rFonts w:cs="Arial"/>
                <w:snapToGrid w:val="0"/>
              </w:rPr>
              <w:t>-1</w:t>
            </w:r>
            <w:r w:rsidRPr="00134124">
              <w:rPr>
                <w:rFonts w:cs="Arial"/>
                <w:snapToGrid w:val="0"/>
                <w:lang w:eastAsia="sv-SE"/>
              </w:rPr>
              <w:t xml:space="preserve"> in TR 38.903)</w:t>
            </w:r>
          </w:p>
        </w:tc>
      </w:tr>
      <w:tr w:rsidR="00FE0DA2" w:rsidRPr="00134124" w14:paraId="21CE8086" w14:textId="77777777" w:rsidTr="002D4E3C">
        <w:trPr>
          <w:cantSplit/>
          <w:jc w:val="center"/>
        </w:trPr>
        <w:tc>
          <w:tcPr>
            <w:tcW w:w="9297" w:type="dxa"/>
            <w:gridSpan w:val="3"/>
          </w:tcPr>
          <w:p w14:paraId="778AC5AD" w14:textId="77777777" w:rsidR="00FE0DA2" w:rsidRPr="00134124" w:rsidRDefault="00FE0DA2" w:rsidP="002D4E3C">
            <w:pPr>
              <w:pStyle w:val="TAL"/>
              <w:rPr>
                <w:rFonts w:cs="Arial"/>
                <w:snapToGrid w:val="0"/>
                <w:lang w:eastAsia="sv-SE"/>
              </w:rPr>
            </w:pPr>
            <w:r w:rsidRPr="00134124">
              <w:rPr>
                <w:rFonts w:cs="Arial"/>
                <w:snapToGrid w:val="0"/>
                <w:lang w:eastAsia="sv-SE"/>
              </w:rPr>
              <w:t>NOTE 1: FR2a, FR2b and FR2c are specified in Table 5.1-2.</w:t>
            </w:r>
          </w:p>
        </w:tc>
      </w:tr>
    </w:tbl>
    <w:p w14:paraId="0A256621" w14:textId="77777777" w:rsidR="00FE0DA2" w:rsidRPr="00134124" w:rsidRDefault="00FE0DA2" w:rsidP="00FE0DA2"/>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6D657" w14:textId="77777777" w:rsidR="000A5B77" w:rsidRDefault="000A5B77">
      <w:r>
        <w:separator/>
      </w:r>
    </w:p>
  </w:endnote>
  <w:endnote w:type="continuationSeparator" w:id="0">
    <w:p w14:paraId="02B68A6D" w14:textId="77777777" w:rsidR="000A5B77" w:rsidRDefault="000A5B77">
      <w:r>
        <w:continuationSeparator/>
      </w:r>
    </w:p>
  </w:endnote>
  <w:endnote w:type="continuationNotice" w:id="1">
    <w:p w14:paraId="209918E5" w14:textId="77777777" w:rsidR="000A5B77" w:rsidRDefault="000A5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A73DE" w14:textId="77777777" w:rsidR="000A5B77" w:rsidRDefault="000A5B77">
      <w:r>
        <w:separator/>
      </w:r>
    </w:p>
  </w:footnote>
  <w:footnote w:type="continuationSeparator" w:id="0">
    <w:p w14:paraId="6577BBF4" w14:textId="77777777" w:rsidR="000A5B77" w:rsidRDefault="000A5B77">
      <w:r>
        <w:continuationSeparator/>
      </w:r>
    </w:p>
  </w:footnote>
  <w:footnote w:type="continuationNotice" w:id="1">
    <w:p w14:paraId="6B7D0033" w14:textId="77777777" w:rsidR="000A5B77" w:rsidRDefault="000A5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1212" w:hanging="360"/>
      </w:pPr>
      <w:rPr>
        <w:rFonts w:ascii="Times New Roman" w:eastAsia="Times New Roman" w:hAnsi="Times New Roman" w:cs="Times New Roman" w:hint="default"/>
      </w:rPr>
    </w:lvl>
    <w:lvl w:ilvl="1" w:tplc="04090019" w:tentative="1">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num w:numId="1" w16cid:durableId="837497207">
    <w:abstractNumId w:val="0"/>
  </w:num>
  <w:num w:numId="2" w16cid:durableId="4396896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5B77"/>
    <w:rsid w:val="000A6394"/>
    <w:rsid w:val="000B36D6"/>
    <w:rsid w:val="000B7FED"/>
    <w:rsid w:val="000C038A"/>
    <w:rsid w:val="000C6598"/>
    <w:rsid w:val="000D44B3"/>
    <w:rsid w:val="000F4804"/>
    <w:rsid w:val="000F59EB"/>
    <w:rsid w:val="001125F0"/>
    <w:rsid w:val="00113562"/>
    <w:rsid w:val="0011410D"/>
    <w:rsid w:val="00120408"/>
    <w:rsid w:val="001229C8"/>
    <w:rsid w:val="00145D43"/>
    <w:rsid w:val="00166CFE"/>
    <w:rsid w:val="00170188"/>
    <w:rsid w:val="00177BB9"/>
    <w:rsid w:val="00192C46"/>
    <w:rsid w:val="00193387"/>
    <w:rsid w:val="001A08B3"/>
    <w:rsid w:val="001A7B60"/>
    <w:rsid w:val="001B325C"/>
    <w:rsid w:val="001B52F0"/>
    <w:rsid w:val="001B7A65"/>
    <w:rsid w:val="001E41F3"/>
    <w:rsid w:val="001F5FF5"/>
    <w:rsid w:val="00233EEB"/>
    <w:rsid w:val="0026004D"/>
    <w:rsid w:val="002640DD"/>
    <w:rsid w:val="00275D12"/>
    <w:rsid w:val="00277CF2"/>
    <w:rsid w:val="00284FEB"/>
    <w:rsid w:val="002860C4"/>
    <w:rsid w:val="0029412F"/>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26629"/>
    <w:rsid w:val="00483F0A"/>
    <w:rsid w:val="00484DF3"/>
    <w:rsid w:val="004B75B7"/>
    <w:rsid w:val="004C7378"/>
    <w:rsid w:val="0051580D"/>
    <w:rsid w:val="00520C18"/>
    <w:rsid w:val="00547111"/>
    <w:rsid w:val="00554F5B"/>
    <w:rsid w:val="00592D74"/>
    <w:rsid w:val="005E2C44"/>
    <w:rsid w:val="005F53E7"/>
    <w:rsid w:val="00615EEC"/>
    <w:rsid w:val="00621188"/>
    <w:rsid w:val="006257ED"/>
    <w:rsid w:val="00665C47"/>
    <w:rsid w:val="00684057"/>
    <w:rsid w:val="00690E72"/>
    <w:rsid w:val="00695808"/>
    <w:rsid w:val="006B46FB"/>
    <w:rsid w:val="006B55C3"/>
    <w:rsid w:val="006C256E"/>
    <w:rsid w:val="006C3871"/>
    <w:rsid w:val="006E21FB"/>
    <w:rsid w:val="00740F98"/>
    <w:rsid w:val="00743960"/>
    <w:rsid w:val="00770C52"/>
    <w:rsid w:val="00792342"/>
    <w:rsid w:val="007977A8"/>
    <w:rsid w:val="00797B9E"/>
    <w:rsid w:val="007B1240"/>
    <w:rsid w:val="007B512A"/>
    <w:rsid w:val="007C2097"/>
    <w:rsid w:val="007D1AD3"/>
    <w:rsid w:val="007D6A07"/>
    <w:rsid w:val="007E59D2"/>
    <w:rsid w:val="007E767A"/>
    <w:rsid w:val="007F7259"/>
    <w:rsid w:val="008040A8"/>
    <w:rsid w:val="00814117"/>
    <w:rsid w:val="0082655C"/>
    <w:rsid w:val="008279FA"/>
    <w:rsid w:val="00845AB0"/>
    <w:rsid w:val="008626E7"/>
    <w:rsid w:val="00870EE7"/>
    <w:rsid w:val="00875590"/>
    <w:rsid w:val="008806CA"/>
    <w:rsid w:val="008863B9"/>
    <w:rsid w:val="008966E4"/>
    <w:rsid w:val="008A412F"/>
    <w:rsid w:val="008A45A6"/>
    <w:rsid w:val="008A6431"/>
    <w:rsid w:val="008F3789"/>
    <w:rsid w:val="008F686C"/>
    <w:rsid w:val="009148DE"/>
    <w:rsid w:val="00937FB7"/>
    <w:rsid w:val="00941E30"/>
    <w:rsid w:val="009441C9"/>
    <w:rsid w:val="0095619E"/>
    <w:rsid w:val="00967E5C"/>
    <w:rsid w:val="009777D9"/>
    <w:rsid w:val="00991B88"/>
    <w:rsid w:val="009A5753"/>
    <w:rsid w:val="009A579D"/>
    <w:rsid w:val="009C0DB3"/>
    <w:rsid w:val="009C4F43"/>
    <w:rsid w:val="009C5BE1"/>
    <w:rsid w:val="009D40B2"/>
    <w:rsid w:val="009E3297"/>
    <w:rsid w:val="009E7195"/>
    <w:rsid w:val="009F7077"/>
    <w:rsid w:val="009F734F"/>
    <w:rsid w:val="00A246B6"/>
    <w:rsid w:val="00A47E70"/>
    <w:rsid w:val="00A50CF0"/>
    <w:rsid w:val="00A7671C"/>
    <w:rsid w:val="00AA2CBC"/>
    <w:rsid w:val="00AB4F64"/>
    <w:rsid w:val="00AC5820"/>
    <w:rsid w:val="00AD1CD8"/>
    <w:rsid w:val="00AE0E1F"/>
    <w:rsid w:val="00B229B6"/>
    <w:rsid w:val="00B258BB"/>
    <w:rsid w:val="00B67B97"/>
    <w:rsid w:val="00B735D7"/>
    <w:rsid w:val="00B968C8"/>
    <w:rsid w:val="00BA0FFB"/>
    <w:rsid w:val="00BA3EC5"/>
    <w:rsid w:val="00BA51D9"/>
    <w:rsid w:val="00BA7A53"/>
    <w:rsid w:val="00BB5DFC"/>
    <w:rsid w:val="00BD279D"/>
    <w:rsid w:val="00BD4CC7"/>
    <w:rsid w:val="00BD6BB8"/>
    <w:rsid w:val="00BF0354"/>
    <w:rsid w:val="00BF3C39"/>
    <w:rsid w:val="00C032E1"/>
    <w:rsid w:val="00C03DEE"/>
    <w:rsid w:val="00C30674"/>
    <w:rsid w:val="00C5176F"/>
    <w:rsid w:val="00C60568"/>
    <w:rsid w:val="00C66BA2"/>
    <w:rsid w:val="00C95985"/>
    <w:rsid w:val="00CC4C74"/>
    <w:rsid w:val="00CC5026"/>
    <w:rsid w:val="00CC6734"/>
    <w:rsid w:val="00CC68D0"/>
    <w:rsid w:val="00CE3C59"/>
    <w:rsid w:val="00D03F9A"/>
    <w:rsid w:val="00D06D51"/>
    <w:rsid w:val="00D24991"/>
    <w:rsid w:val="00D24CCB"/>
    <w:rsid w:val="00D50255"/>
    <w:rsid w:val="00D66520"/>
    <w:rsid w:val="00DC0AC1"/>
    <w:rsid w:val="00DC457B"/>
    <w:rsid w:val="00DE34CF"/>
    <w:rsid w:val="00DF2397"/>
    <w:rsid w:val="00DF4E7E"/>
    <w:rsid w:val="00E11261"/>
    <w:rsid w:val="00E13F3D"/>
    <w:rsid w:val="00E34898"/>
    <w:rsid w:val="00E702AF"/>
    <w:rsid w:val="00E7085C"/>
    <w:rsid w:val="00EB09B7"/>
    <w:rsid w:val="00EE7D7C"/>
    <w:rsid w:val="00F067F5"/>
    <w:rsid w:val="00F15DBA"/>
    <w:rsid w:val="00F24244"/>
    <w:rsid w:val="00F25D98"/>
    <w:rsid w:val="00F300FB"/>
    <w:rsid w:val="00F448A8"/>
    <w:rsid w:val="00F82353"/>
    <w:rsid w:val="00F953C2"/>
    <w:rsid w:val="00FB6386"/>
    <w:rsid w:val="00FE0DA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3E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F53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F53E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F53E7"/>
    <w:pPr>
      <w:spacing w:before="120"/>
      <w:outlineLvl w:val="2"/>
    </w:pPr>
    <w:rPr>
      <w:sz w:val="28"/>
    </w:rPr>
  </w:style>
  <w:style w:type="paragraph" w:styleId="Heading4">
    <w:name w:val="heading 4"/>
    <w:basedOn w:val="Heading3"/>
    <w:next w:val="Normal"/>
    <w:qFormat/>
    <w:rsid w:val="005F53E7"/>
    <w:pPr>
      <w:ind w:left="1418" w:hanging="1418"/>
      <w:outlineLvl w:val="3"/>
    </w:pPr>
    <w:rPr>
      <w:sz w:val="24"/>
    </w:rPr>
  </w:style>
  <w:style w:type="paragraph" w:styleId="Heading5">
    <w:name w:val="heading 5"/>
    <w:basedOn w:val="Heading4"/>
    <w:next w:val="Normal"/>
    <w:qFormat/>
    <w:rsid w:val="005F53E7"/>
    <w:pPr>
      <w:ind w:left="1701" w:hanging="1701"/>
      <w:outlineLvl w:val="4"/>
    </w:pPr>
    <w:rPr>
      <w:sz w:val="22"/>
    </w:rPr>
  </w:style>
  <w:style w:type="paragraph" w:styleId="Heading6">
    <w:name w:val="heading 6"/>
    <w:basedOn w:val="H6"/>
    <w:next w:val="Normal"/>
    <w:qFormat/>
    <w:rsid w:val="005F53E7"/>
    <w:pPr>
      <w:outlineLvl w:val="5"/>
    </w:pPr>
  </w:style>
  <w:style w:type="paragraph" w:styleId="Heading7">
    <w:name w:val="heading 7"/>
    <w:basedOn w:val="H6"/>
    <w:next w:val="Normal"/>
    <w:qFormat/>
    <w:rsid w:val="005F53E7"/>
    <w:pPr>
      <w:outlineLvl w:val="6"/>
    </w:pPr>
  </w:style>
  <w:style w:type="paragraph" w:styleId="Heading8">
    <w:name w:val="heading 8"/>
    <w:basedOn w:val="Heading1"/>
    <w:next w:val="Normal"/>
    <w:qFormat/>
    <w:rsid w:val="005F53E7"/>
    <w:pPr>
      <w:ind w:left="0" w:firstLine="0"/>
      <w:outlineLvl w:val="7"/>
    </w:pPr>
  </w:style>
  <w:style w:type="paragraph" w:styleId="Heading9">
    <w:name w:val="heading 9"/>
    <w:basedOn w:val="Heading8"/>
    <w:next w:val="Normal"/>
    <w:qFormat/>
    <w:rsid w:val="005F53E7"/>
    <w:pPr>
      <w:outlineLvl w:val="8"/>
    </w:pPr>
  </w:style>
  <w:style w:type="character" w:default="1" w:styleId="DefaultParagraphFont">
    <w:name w:val="Default Paragraph Font"/>
    <w:semiHidden/>
    <w:rsid w:val="005F53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53E7"/>
  </w:style>
  <w:style w:type="paragraph" w:styleId="TOC8">
    <w:name w:val="toc 8"/>
    <w:basedOn w:val="TOC1"/>
    <w:semiHidden/>
    <w:rsid w:val="005F53E7"/>
    <w:pPr>
      <w:spacing w:before="180"/>
      <w:ind w:left="2693" w:hanging="2693"/>
    </w:pPr>
    <w:rPr>
      <w:b/>
    </w:rPr>
  </w:style>
  <w:style w:type="paragraph" w:styleId="TOC1">
    <w:name w:val="toc 1"/>
    <w:semiHidden/>
    <w:rsid w:val="005F53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F53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F53E7"/>
    <w:pPr>
      <w:ind w:left="1701" w:hanging="1701"/>
    </w:pPr>
  </w:style>
  <w:style w:type="paragraph" w:styleId="TOC4">
    <w:name w:val="toc 4"/>
    <w:basedOn w:val="TOC3"/>
    <w:semiHidden/>
    <w:rsid w:val="005F53E7"/>
    <w:pPr>
      <w:ind w:left="1418" w:hanging="1418"/>
    </w:pPr>
  </w:style>
  <w:style w:type="paragraph" w:styleId="TOC3">
    <w:name w:val="toc 3"/>
    <w:basedOn w:val="TOC2"/>
    <w:semiHidden/>
    <w:rsid w:val="005F53E7"/>
    <w:pPr>
      <w:ind w:left="1134" w:hanging="1134"/>
    </w:pPr>
  </w:style>
  <w:style w:type="paragraph" w:styleId="TOC2">
    <w:name w:val="toc 2"/>
    <w:basedOn w:val="TOC1"/>
    <w:semiHidden/>
    <w:rsid w:val="005F53E7"/>
    <w:pPr>
      <w:keepNext w:val="0"/>
      <w:spacing w:before="0"/>
      <w:ind w:left="851" w:hanging="851"/>
    </w:pPr>
    <w:rPr>
      <w:sz w:val="20"/>
    </w:rPr>
  </w:style>
  <w:style w:type="paragraph" w:styleId="Index2">
    <w:name w:val="index 2"/>
    <w:basedOn w:val="Index1"/>
    <w:semiHidden/>
    <w:rsid w:val="005F53E7"/>
    <w:pPr>
      <w:ind w:left="284"/>
    </w:pPr>
  </w:style>
  <w:style w:type="paragraph" w:styleId="Index1">
    <w:name w:val="index 1"/>
    <w:basedOn w:val="Normal"/>
    <w:semiHidden/>
    <w:rsid w:val="005F53E7"/>
    <w:pPr>
      <w:keepLines/>
      <w:spacing w:after="0"/>
    </w:pPr>
  </w:style>
  <w:style w:type="paragraph" w:customStyle="1" w:styleId="ZH">
    <w:name w:val="ZH"/>
    <w:rsid w:val="005F53E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F53E7"/>
    <w:pPr>
      <w:outlineLvl w:val="9"/>
    </w:pPr>
  </w:style>
  <w:style w:type="paragraph" w:styleId="ListNumber2">
    <w:name w:val="List Number 2"/>
    <w:basedOn w:val="ListNumber"/>
    <w:rsid w:val="005F53E7"/>
    <w:pPr>
      <w:ind w:left="851"/>
    </w:pPr>
  </w:style>
  <w:style w:type="paragraph" w:styleId="Header">
    <w:name w:val="header"/>
    <w:rsid w:val="005F53E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F53E7"/>
    <w:rPr>
      <w:b/>
      <w:position w:val="6"/>
      <w:sz w:val="16"/>
    </w:rPr>
  </w:style>
  <w:style w:type="paragraph" w:styleId="FootnoteText">
    <w:name w:val="footnote text"/>
    <w:basedOn w:val="Normal"/>
    <w:semiHidden/>
    <w:rsid w:val="005F53E7"/>
    <w:pPr>
      <w:keepLines/>
      <w:spacing w:after="0"/>
      <w:ind w:left="454" w:hanging="454"/>
    </w:pPr>
    <w:rPr>
      <w:sz w:val="16"/>
    </w:rPr>
  </w:style>
  <w:style w:type="paragraph" w:customStyle="1" w:styleId="TAH">
    <w:name w:val="TAH"/>
    <w:basedOn w:val="TAC"/>
    <w:link w:val="TAHCar"/>
    <w:rsid w:val="005F53E7"/>
    <w:rPr>
      <w:b/>
    </w:rPr>
  </w:style>
  <w:style w:type="paragraph" w:customStyle="1" w:styleId="TAC">
    <w:name w:val="TAC"/>
    <w:basedOn w:val="TAL"/>
    <w:link w:val="TACChar"/>
    <w:rsid w:val="005F53E7"/>
    <w:pPr>
      <w:jc w:val="center"/>
    </w:pPr>
  </w:style>
  <w:style w:type="paragraph" w:customStyle="1" w:styleId="TF">
    <w:name w:val="TF"/>
    <w:basedOn w:val="TH"/>
    <w:rsid w:val="005F53E7"/>
    <w:pPr>
      <w:keepNext w:val="0"/>
      <w:spacing w:before="0" w:after="240"/>
    </w:pPr>
  </w:style>
  <w:style w:type="paragraph" w:customStyle="1" w:styleId="NO">
    <w:name w:val="NO"/>
    <w:basedOn w:val="Normal"/>
    <w:rsid w:val="005F53E7"/>
    <w:pPr>
      <w:keepLines/>
      <w:ind w:left="1135" w:hanging="851"/>
    </w:pPr>
  </w:style>
  <w:style w:type="paragraph" w:styleId="TOC9">
    <w:name w:val="toc 9"/>
    <w:basedOn w:val="TOC8"/>
    <w:semiHidden/>
    <w:rsid w:val="005F53E7"/>
    <w:pPr>
      <w:ind w:left="1418" w:hanging="1418"/>
    </w:pPr>
  </w:style>
  <w:style w:type="paragraph" w:customStyle="1" w:styleId="EX">
    <w:name w:val="EX"/>
    <w:basedOn w:val="Normal"/>
    <w:rsid w:val="005F53E7"/>
    <w:pPr>
      <w:keepLines/>
      <w:ind w:left="1702" w:hanging="1418"/>
    </w:pPr>
  </w:style>
  <w:style w:type="paragraph" w:customStyle="1" w:styleId="FP">
    <w:name w:val="FP"/>
    <w:basedOn w:val="Normal"/>
    <w:rsid w:val="005F53E7"/>
    <w:pPr>
      <w:spacing w:after="0"/>
    </w:pPr>
  </w:style>
  <w:style w:type="paragraph" w:customStyle="1" w:styleId="LD">
    <w:name w:val="LD"/>
    <w:rsid w:val="005F53E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F53E7"/>
    <w:pPr>
      <w:spacing w:after="0"/>
    </w:pPr>
  </w:style>
  <w:style w:type="paragraph" w:customStyle="1" w:styleId="EW">
    <w:name w:val="EW"/>
    <w:basedOn w:val="EX"/>
    <w:rsid w:val="005F53E7"/>
    <w:pPr>
      <w:spacing w:after="0"/>
    </w:pPr>
  </w:style>
  <w:style w:type="paragraph" w:styleId="TOC6">
    <w:name w:val="toc 6"/>
    <w:basedOn w:val="TOC5"/>
    <w:next w:val="Normal"/>
    <w:semiHidden/>
    <w:rsid w:val="005F53E7"/>
    <w:pPr>
      <w:ind w:left="1985" w:hanging="1985"/>
    </w:pPr>
  </w:style>
  <w:style w:type="paragraph" w:styleId="TOC7">
    <w:name w:val="toc 7"/>
    <w:basedOn w:val="TOC6"/>
    <w:next w:val="Normal"/>
    <w:semiHidden/>
    <w:rsid w:val="005F53E7"/>
    <w:pPr>
      <w:ind w:left="2268" w:hanging="2268"/>
    </w:pPr>
  </w:style>
  <w:style w:type="paragraph" w:styleId="ListBullet2">
    <w:name w:val="List Bullet 2"/>
    <w:basedOn w:val="ListBullet"/>
    <w:rsid w:val="005F53E7"/>
    <w:pPr>
      <w:ind w:left="851"/>
    </w:pPr>
  </w:style>
  <w:style w:type="paragraph" w:styleId="ListBullet3">
    <w:name w:val="List Bullet 3"/>
    <w:basedOn w:val="ListBullet2"/>
    <w:rsid w:val="005F53E7"/>
    <w:pPr>
      <w:ind w:left="1135"/>
    </w:pPr>
  </w:style>
  <w:style w:type="paragraph" w:styleId="ListNumber">
    <w:name w:val="List Number"/>
    <w:basedOn w:val="List"/>
    <w:rsid w:val="005F53E7"/>
  </w:style>
  <w:style w:type="paragraph" w:customStyle="1" w:styleId="EQ">
    <w:name w:val="EQ"/>
    <w:basedOn w:val="Normal"/>
    <w:next w:val="Normal"/>
    <w:rsid w:val="005F53E7"/>
    <w:pPr>
      <w:keepLines/>
      <w:tabs>
        <w:tab w:val="center" w:pos="4536"/>
        <w:tab w:val="right" w:pos="9072"/>
      </w:tabs>
    </w:pPr>
    <w:rPr>
      <w:noProof/>
    </w:rPr>
  </w:style>
  <w:style w:type="paragraph" w:customStyle="1" w:styleId="TH">
    <w:name w:val="TH"/>
    <w:basedOn w:val="Normal"/>
    <w:link w:val="THChar"/>
    <w:rsid w:val="005F53E7"/>
    <w:pPr>
      <w:keepNext/>
      <w:keepLines/>
      <w:spacing w:before="60"/>
      <w:jc w:val="center"/>
    </w:pPr>
    <w:rPr>
      <w:rFonts w:ascii="Arial" w:hAnsi="Arial"/>
      <w:b/>
    </w:rPr>
  </w:style>
  <w:style w:type="paragraph" w:customStyle="1" w:styleId="NF">
    <w:name w:val="NF"/>
    <w:basedOn w:val="NO"/>
    <w:rsid w:val="005F53E7"/>
    <w:pPr>
      <w:keepNext/>
      <w:spacing w:after="0"/>
    </w:pPr>
    <w:rPr>
      <w:rFonts w:ascii="Arial" w:hAnsi="Arial"/>
      <w:sz w:val="18"/>
    </w:rPr>
  </w:style>
  <w:style w:type="paragraph" w:customStyle="1" w:styleId="PL">
    <w:name w:val="PL"/>
    <w:rsid w:val="005F5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F53E7"/>
    <w:pPr>
      <w:jc w:val="right"/>
    </w:pPr>
  </w:style>
  <w:style w:type="paragraph" w:customStyle="1" w:styleId="H6">
    <w:name w:val="H6"/>
    <w:basedOn w:val="Heading5"/>
    <w:next w:val="Normal"/>
    <w:link w:val="H6Char"/>
    <w:rsid w:val="005F53E7"/>
    <w:pPr>
      <w:ind w:left="1985" w:hanging="1985"/>
      <w:outlineLvl w:val="9"/>
    </w:pPr>
    <w:rPr>
      <w:sz w:val="20"/>
    </w:rPr>
  </w:style>
  <w:style w:type="paragraph" w:customStyle="1" w:styleId="TAN">
    <w:name w:val="TAN"/>
    <w:basedOn w:val="TAL"/>
    <w:link w:val="TANChar"/>
    <w:rsid w:val="005F53E7"/>
    <w:pPr>
      <w:ind w:left="851" w:hanging="851"/>
    </w:pPr>
  </w:style>
  <w:style w:type="paragraph" w:customStyle="1" w:styleId="TAL">
    <w:name w:val="TAL"/>
    <w:basedOn w:val="Normal"/>
    <w:link w:val="TALChar"/>
    <w:rsid w:val="005F53E7"/>
    <w:pPr>
      <w:keepNext/>
      <w:keepLines/>
      <w:spacing w:after="0"/>
    </w:pPr>
    <w:rPr>
      <w:rFonts w:ascii="Arial" w:hAnsi="Arial"/>
      <w:sz w:val="18"/>
    </w:rPr>
  </w:style>
  <w:style w:type="paragraph" w:customStyle="1" w:styleId="ZA">
    <w:name w:val="ZA"/>
    <w:rsid w:val="005F53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F53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F53E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F53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F53E7"/>
    <w:pPr>
      <w:framePr w:wrap="notBeside" w:y="16161"/>
    </w:pPr>
  </w:style>
  <w:style w:type="character" w:customStyle="1" w:styleId="ZGSM">
    <w:name w:val="ZGSM"/>
    <w:rsid w:val="005F53E7"/>
  </w:style>
  <w:style w:type="paragraph" w:styleId="List2">
    <w:name w:val="List 2"/>
    <w:basedOn w:val="List"/>
    <w:rsid w:val="005F53E7"/>
    <w:pPr>
      <w:ind w:left="851"/>
    </w:pPr>
  </w:style>
  <w:style w:type="paragraph" w:customStyle="1" w:styleId="ZG">
    <w:name w:val="ZG"/>
    <w:rsid w:val="005F53E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F53E7"/>
    <w:pPr>
      <w:ind w:left="1135"/>
    </w:pPr>
  </w:style>
  <w:style w:type="paragraph" w:styleId="List4">
    <w:name w:val="List 4"/>
    <w:basedOn w:val="List3"/>
    <w:rsid w:val="005F53E7"/>
    <w:pPr>
      <w:ind w:left="1418"/>
    </w:pPr>
  </w:style>
  <w:style w:type="paragraph" w:styleId="List5">
    <w:name w:val="List 5"/>
    <w:basedOn w:val="List4"/>
    <w:rsid w:val="005F53E7"/>
    <w:pPr>
      <w:ind w:left="1702"/>
    </w:pPr>
  </w:style>
  <w:style w:type="paragraph" w:customStyle="1" w:styleId="EditorsNote">
    <w:name w:val="Editor's Note"/>
    <w:aliases w:val="EN,Editor's Noteormal"/>
    <w:basedOn w:val="NO"/>
    <w:link w:val="EditorsNoteChar"/>
    <w:rsid w:val="005F53E7"/>
    <w:rPr>
      <w:color w:val="FF0000"/>
    </w:rPr>
  </w:style>
  <w:style w:type="paragraph" w:styleId="List">
    <w:name w:val="List"/>
    <w:basedOn w:val="Normal"/>
    <w:rsid w:val="005F53E7"/>
    <w:pPr>
      <w:ind w:left="568" w:hanging="284"/>
    </w:pPr>
  </w:style>
  <w:style w:type="paragraph" w:styleId="ListBullet">
    <w:name w:val="List Bullet"/>
    <w:basedOn w:val="List"/>
    <w:rsid w:val="005F53E7"/>
  </w:style>
  <w:style w:type="paragraph" w:styleId="ListBullet4">
    <w:name w:val="List Bullet 4"/>
    <w:basedOn w:val="ListBullet3"/>
    <w:rsid w:val="005F53E7"/>
    <w:pPr>
      <w:ind w:left="1418"/>
    </w:pPr>
  </w:style>
  <w:style w:type="paragraph" w:styleId="ListBullet5">
    <w:name w:val="List Bullet 5"/>
    <w:basedOn w:val="ListBullet4"/>
    <w:rsid w:val="005F53E7"/>
    <w:pPr>
      <w:ind w:left="1702"/>
    </w:pPr>
  </w:style>
  <w:style w:type="paragraph" w:customStyle="1" w:styleId="B1">
    <w:name w:val="B1"/>
    <w:basedOn w:val="List"/>
    <w:link w:val="B1Zchn"/>
    <w:rsid w:val="005F53E7"/>
  </w:style>
  <w:style w:type="paragraph" w:customStyle="1" w:styleId="B2">
    <w:name w:val="B2"/>
    <w:basedOn w:val="List2"/>
    <w:link w:val="B2Char"/>
    <w:rsid w:val="005F53E7"/>
  </w:style>
  <w:style w:type="paragraph" w:customStyle="1" w:styleId="B3">
    <w:name w:val="B3"/>
    <w:basedOn w:val="List3"/>
    <w:rsid w:val="005F53E7"/>
  </w:style>
  <w:style w:type="paragraph" w:customStyle="1" w:styleId="B4">
    <w:name w:val="B4"/>
    <w:basedOn w:val="List4"/>
    <w:rsid w:val="005F53E7"/>
  </w:style>
  <w:style w:type="paragraph" w:customStyle="1" w:styleId="B5">
    <w:name w:val="B5"/>
    <w:basedOn w:val="List5"/>
    <w:rsid w:val="005F53E7"/>
  </w:style>
  <w:style w:type="paragraph" w:styleId="Footer">
    <w:name w:val="footer"/>
    <w:basedOn w:val="Header"/>
    <w:rsid w:val="005F53E7"/>
    <w:pPr>
      <w:jc w:val="center"/>
    </w:pPr>
    <w:rPr>
      <w:i/>
    </w:rPr>
  </w:style>
  <w:style w:type="paragraph" w:customStyle="1" w:styleId="ZTD">
    <w:name w:val="ZTD"/>
    <w:basedOn w:val="ZB"/>
    <w:rsid w:val="005F53E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E0DA2"/>
    <w:rPr>
      <w:rFonts w:ascii="Arial" w:hAnsi="Arial"/>
      <w:sz w:val="18"/>
      <w:lang w:val="en-GB" w:eastAsia="en-US"/>
    </w:rPr>
  </w:style>
  <w:style w:type="character" w:customStyle="1" w:styleId="TAHCar">
    <w:name w:val="TAH Car"/>
    <w:link w:val="TAH"/>
    <w:qFormat/>
    <w:rsid w:val="00FE0DA2"/>
    <w:rPr>
      <w:rFonts w:ascii="Arial" w:hAnsi="Arial"/>
      <w:b/>
      <w:sz w:val="18"/>
      <w:lang w:val="en-GB" w:eastAsia="en-US"/>
    </w:rPr>
  </w:style>
  <w:style w:type="character" w:customStyle="1" w:styleId="THChar">
    <w:name w:val="TH Char"/>
    <w:link w:val="TH"/>
    <w:qFormat/>
    <w:rsid w:val="00FE0DA2"/>
    <w:rPr>
      <w:rFonts w:ascii="Arial" w:hAnsi="Arial"/>
      <w:b/>
      <w:lang w:val="en-GB" w:eastAsia="en-US"/>
    </w:rPr>
  </w:style>
  <w:style w:type="character" w:customStyle="1" w:styleId="TANChar">
    <w:name w:val="TAN Char"/>
    <w:link w:val="TAN"/>
    <w:qFormat/>
    <w:rsid w:val="001125F0"/>
    <w:rPr>
      <w:rFonts w:ascii="Arial" w:hAnsi="Arial"/>
      <w:sz w:val="18"/>
      <w:lang w:val="en-GB" w:eastAsia="en-US"/>
    </w:rPr>
  </w:style>
  <w:style w:type="character" w:customStyle="1" w:styleId="B1Zchn">
    <w:name w:val="B1 Zchn"/>
    <w:link w:val="B1"/>
    <w:qFormat/>
    <w:rsid w:val="00120408"/>
    <w:rPr>
      <w:rFonts w:ascii="Times New Roman" w:hAnsi="Times New Roman"/>
      <w:lang w:val="en-GB" w:eastAsia="en-US"/>
    </w:rPr>
  </w:style>
  <w:style w:type="character" w:customStyle="1" w:styleId="B2Char">
    <w:name w:val="B2 Char"/>
    <w:link w:val="B2"/>
    <w:qFormat/>
    <w:rsid w:val="00120408"/>
    <w:rPr>
      <w:rFonts w:ascii="Times New Roman" w:hAnsi="Times New Roman"/>
      <w:lang w:val="en-GB" w:eastAsia="en-US"/>
    </w:rPr>
  </w:style>
  <w:style w:type="character" w:customStyle="1" w:styleId="EditorsNoteChar">
    <w:name w:val="Editor's Note Char"/>
    <w:link w:val="EditorsNote"/>
    <w:qFormat/>
    <w:rsid w:val="00120408"/>
    <w:rPr>
      <w:rFonts w:ascii="Times New Roman" w:hAnsi="Times New Roman"/>
      <w:color w:val="FF0000"/>
      <w:lang w:val="en-GB" w:eastAsia="en-US"/>
    </w:rPr>
  </w:style>
  <w:style w:type="character" w:customStyle="1" w:styleId="H6Char">
    <w:name w:val="H6 Char"/>
    <w:link w:val="H6"/>
    <w:qFormat/>
    <w:rsid w:val="00120408"/>
    <w:rPr>
      <w:rFonts w:ascii="Arial" w:hAnsi="Arial"/>
      <w:lang w:val="en-GB" w:eastAsia="en-US"/>
    </w:rPr>
  </w:style>
  <w:style w:type="character" w:customStyle="1" w:styleId="TACChar">
    <w:name w:val="TAC Char"/>
    <w:link w:val="TAC"/>
    <w:qFormat/>
    <w:rsid w:val="0095619E"/>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5619E"/>
    <w:rPr>
      <w:rFonts w:ascii="Arial" w:hAnsi="Arial"/>
      <w:sz w:val="28"/>
      <w:lang w:val="en-GB" w:eastAsia="en-US"/>
    </w:rPr>
  </w:style>
  <w:style w:type="paragraph" w:styleId="Revision">
    <w:name w:val="Revision"/>
    <w:hidden/>
    <w:uiPriority w:val="99"/>
    <w:semiHidden/>
    <w:rsid w:val="00797B9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5880</Words>
  <Characters>33517</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85</cp:revision>
  <cp:lastPrinted>1900-01-01T08:00:00Z</cp:lastPrinted>
  <dcterms:created xsi:type="dcterms:W3CDTF">2021-01-08T13:25:00Z</dcterms:created>
  <dcterms:modified xsi:type="dcterms:W3CDTF">2023-10-26T10:22:00Z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